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w:t>
      </w:r>
      <w:proofErr w:type="gramStart"/>
      <w:r>
        <w:rPr>
          <w:rFonts w:ascii="Arial" w:hAnsi="Arial" w:cs="Arial"/>
          <w:b/>
          <w:sz w:val="24"/>
          <w:lang w:val="en-US"/>
        </w:rPr>
        <w:t>10</w:t>
      </w:r>
      <w:r w:rsidR="00536474">
        <w:rPr>
          <w:rFonts w:ascii="Arial" w:hAnsi="Arial" w:cs="Arial"/>
          <w:b/>
          <w:sz w:val="24"/>
          <w:lang w:val="en-US"/>
        </w:rPr>
        <w:t>1</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C44C9C">
        <w:rPr>
          <w:rFonts w:ascii="Arial" w:hAnsi="Arial" w:cs="Arial"/>
          <w:b/>
          <w:sz w:val="24"/>
          <w:lang w:val="en-US"/>
        </w:rPr>
        <w:tab/>
      </w:r>
      <w:r w:rsidR="00F5254D" w:rsidRPr="00A002B8">
        <w:rPr>
          <w:rFonts w:ascii="Arial" w:hAnsi="Arial" w:cs="Arial"/>
          <w:b/>
          <w:sz w:val="24"/>
          <w:lang w:val="en-US"/>
        </w:rPr>
        <w:t>R1-20</w:t>
      </w:r>
      <w:r w:rsidR="00DE6555">
        <w:rPr>
          <w:rFonts w:ascii="Arial" w:hAnsi="Arial" w:cs="Arial"/>
          <w:b/>
          <w:sz w:val="24"/>
          <w:lang w:val="en-US"/>
        </w:rPr>
        <w:t>03634</w:t>
      </w:r>
      <w:bookmarkStart w:id="0" w:name="_GoBack"/>
      <w:bookmarkEnd w:id="0"/>
      <w:proofErr w:type="gramEnd"/>
    </w:p>
    <w:p w:rsidR="005972C9" w:rsidRDefault="00536474" w:rsidP="005972C9">
      <w:pPr>
        <w:spacing w:after="0"/>
        <w:ind w:left="1988" w:hanging="1988"/>
        <w:rPr>
          <w:rFonts w:ascii="Arial" w:hAnsi="Arial" w:cs="Arial"/>
          <w:b/>
          <w:sz w:val="24"/>
          <w:lang w:val="en-US"/>
        </w:rPr>
      </w:pPr>
      <w:proofErr w:type="gramStart"/>
      <w:r w:rsidRPr="00536474">
        <w:rPr>
          <w:rFonts w:ascii="Arial" w:hAnsi="Arial" w:cs="Arial"/>
          <w:b/>
          <w:sz w:val="24"/>
          <w:lang w:val="en-US"/>
        </w:rPr>
        <w:t>e-Meeting</w:t>
      </w:r>
      <w:proofErr w:type="gramEnd"/>
      <w:r w:rsidRPr="00536474">
        <w:rPr>
          <w:rFonts w:ascii="Arial" w:hAnsi="Arial" w:cs="Arial"/>
          <w:b/>
          <w:sz w:val="24"/>
          <w:lang w:val="en-US"/>
        </w:rPr>
        <w:t>, May 25th – June 5th, 2020</w:t>
      </w:r>
    </w:p>
    <w:p w:rsidR="00FB0A33" w:rsidRPr="00543352" w:rsidRDefault="00FB0A33"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55791B" w:rsidRPr="0055791B">
        <w:rPr>
          <w:rFonts w:ascii="Arial" w:hAnsi="Arial" w:cs="Arial"/>
          <w:b/>
          <w:sz w:val="24"/>
          <w:lang w:val="en-US"/>
        </w:rPr>
        <w:t>Remaining issues on NR Positioning</w:t>
      </w:r>
      <w:r w:rsidR="00FD6797">
        <w:rPr>
          <w:rFonts w:ascii="Arial" w:hAnsi="Arial" w:cs="Arial"/>
          <w:b/>
          <w:sz w:val="24"/>
          <w:lang w:val="en-US"/>
        </w:rPr>
        <w:t xml:space="preserve"> Measurements</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C53296">
        <w:rPr>
          <w:rFonts w:ascii="Arial" w:hAnsi="Arial" w:cs="Arial"/>
          <w:b/>
          <w:sz w:val="24"/>
          <w:lang w:val="en-US"/>
        </w:rPr>
        <w:t>7.2.8.</w:t>
      </w:r>
      <w:r w:rsidR="0055791B">
        <w:rPr>
          <w:rFonts w:ascii="Arial" w:hAnsi="Arial" w:cs="Arial"/>
          <w:b/>
          <w:sz w:val="24"/>
          <w:lang w:val="en-US"/>
        </w:rPr>
        <w:t>3</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AA3B4D" w:rsidRDefault="00D01029" w:rsidP="00914A33">
      <w:pPr>
        <w:pStyle w:val="3GPPNormalText"/>
      </w:pPr>
      <w:r>
        <w:t>I</w:t>
      </w:r>
      <w:r w:rsidR="009A0201">
        <w:t xml:space="preserve">ssues related to </w:t>
      </w:r>
      <w:r w:rsidR="00A14D71">
        <w:t xml:space="preserve">Rel-16 NR UE/gNB positioning measurements were </w:t>
      </w:r>
      <w:r>
        <w:t xml:space="preserve">further </w:t>
      </w:r>
      <w:r w:rsidR="009A0201">
        <w:t>discussed in RAN1#100b-e</w:t>
      </w:r>
      <w:r w:rsidR="003E7749">
        <w:t xml:space="preserve"> [1]</w:t>
      </w:r>
      <w:r w:rsidR="009A0201">
        <w:t xml:space="preserve">, and most of them were </w:t>
      </w:r>
      <w:r w:rsidR="003E7749">
        <w:t>resolved [2]</w:t>
      </w:r>
      <w:r w:rsidR="00A14D71">
        <w:t xml:space="preserve">. </w:t>
      </w:r>
      <w:r w:rsidR="00AA3B4D">
        <w:t>In this contribution, we discuss some remaining issues</w:t>
      </w:r>
      <w:r w:rsidR="009A2DC0">
        <w:t>.</w:t>
      </w:r>
    </w:p>
    <w:p w:rsidR="00DC45C9" w:rsidRPr="00DC45C9" w:rsidRDefault="00DC45C9" w:rsidP="00914A33">
      <w:pPr>
        <w:pStyle w:val="3GPPNormalText"/>
        <w:rPr>
          <w:lang w:val="en-US"/>
        </w:rPr>
      </w:pPr>
    </w:p>
    <w:p w:rsidR="007B7A8E" w:rsidRDefault="007B7A8E" w:rsidP="00D91313">
      <w:pPr>
        <w:pStyle w:val="Heading1"/>
      </w:pPr>
      <w:r>
        <w:t>Discussion</w:t>
      </w:r>
    </w:p>
    <w:p w:rsidR="00E1001C" w:rsidRDefault="00E1001C" w:rsidP="00E1001C">
      <w:pPr>
        <w:pStyle w:val="3GPPH2"/>
      </w:pPr>
      <w:r w:rsidRPr="00034C54">
        <w:t>‘Positioning node’ in TS 38.215</w:t>
      </w:r>
    </w:p>
    <w:p w:rsidR="00943A7A" w:rsidRDefault="00943A7A" w:rsidP="00943A7A">
      <w:pPr>
        <w:pStyle w:val="3GPPNormalText"/>
      </w:pPr>
      <w:r w:rsidRPr="00F90E70">
        <w:t xml:space="preserve">The terminology ‘Positioning Node’ </w:t>
      </w:r>
      <w:r>
        <w:t xml:space="preserve">is used </w:t>
      </w:r>
      <w:r w:rsidRPr="00F90E70">
        <w:t>in TS 38.215</w:t>
      </w:r>
      <w:r>
        <w:t xml:space="preserve">, but </w:t>
      </w:r>
      <w:r w:rsidR="002276BB">
        <w:t xml:space="preserve">it is </w:t>
      </w:r>
      <w:r>
        <w:t>undefined</w:t>
      </w:r>
      <w:r w:rsidR="007D30F7">
        <w:t xml:space="preserve"> in the 3GPP specification</w:t>
      </w:r>
      <w:r w:rsidR="002276BB">
        <w:t xml:space="preserve">. In </w:t>
      </w:r>
      <w:r w:rsidR="00F5254D">
        <w:t>previous meetings</w:t>
      </w:r>
      <w:r w:rsidR="002276BB">
        <w:t xml:space="preserve">, there were proposals for the </w:t>
      </w:r>
      <w:r w:rsidR="007D30F7">
        <w:t>clarification</w:t>
      </w:r>
      <w:r w:rsidR="002276BB">
        <w:t xml:space="preserve"> </w:t>
      </w:r>
      <w:r w:rsidR="007D30F7">
        <w:t xml:space="preserve">of this terminology </w:t>
      </w:r>
      <w:r w:rsidR="002276BB">
        <w:t xml:space="preserve">(e.g., </w:t>
      </w:r>
      <w:r w:rsidR="006C515C">
        <w:t>[5][6]</w:t>
      </w:r>
      <w:r w:rsidR="002276BB">
        <w:t xml:space="preserve">), </w:t>
      </w:r>
      <w:r w:rsidR="00F5254D">
        <w:t xml:space="preserve">but </w:t>
      </w:r>
      <w:r w:rsidR="007D30F7">
        <w:t>this issue i</w:t>
      </w:r>
      <w:r w:rsidR="002276BB">
        <w:t xml:space="preserve">s </w:t>
      </w:r>
      <w:r w:rsidR="007D30F7">
        <w:t xml:space="preserve">not </w:t>
      </w:r>
      <w:r w:rsidR="00F5254D">
        <w:t xml:space="preserve">resolved due to the </w:t>
      </w:r>
      <w:r w:rsidR="007D30F7">
        <w:t xml:space="preserve">consideration that the issue may have lower </w:t>
      </w:r>
      <w:r w:rsidR="00F5254D">
        <w:t>priority</w:t>
      </w:r>
      <w:r w:rsidR="007D30F7">
        <w:t xml:space="preserve"> than other</w:t>
      </w:r>
      <w:r w:rsidR="00F5254D">
        <w:t xml:space="preserve"> issues on UE/gNB positioning measurements. Given that most of the issues related</w:t>
      </w:r>
      <w:r w:rsidR="00514AF5">
        <w:t xml:space="preserve"> to</w:t>
      </w:r>
      <w:r w:rsidR="00F5254D">
        <w:t xml:space="preserve"> UE/gNB positioning measurements were resolve, we think it is time </w:t>
      </w:r>
      <w:r w:rsidR="007D30F7">
        <w:t xml:space="preserve">for us </w:t>
      </w:r>
      <w:r w:rsidR="00F5254D">
        <w:t xml:space="preserve">to </w:t>
      </w:r>
      <w:r w:rsidR="007D30F7">
        <w:t xml:space="preserve">resolve this issue in this meeting. </w:t>
      </w:r>
      <w:r w:rsidR="00514AF5">
        <w:t xml:space="preserve">Given that TP/RP/TRP </w:t>
      </w:r>
      <w:proofErr w:type="gramStart"/>
      <w:r w:rsidR="00514AF5">
        <w:t>are</w:t>
      </w:r>
      <w:proofErr w:type="gramEnd"/>
      <w:r w:rsidR="00514AF5">
        <w:t xml:space="preserve"> already defined in TS 38.305, it is reasonable to </w:t>
      </w:r>
      <w:r w:rsidR="002276BB">
        <w:t>replace t</w:t>
      </w:r>
      <w:r w:rsidR="002276BB" w:rsidRPr="00F90E70">
        <w:t>he terminology ‘Positioning Node’</w:t>
      </w:r>
      <w:r w:rsidR="002276BB">
        <w:t xml:space="preserve"> in </w:t>
      </w:r>
      <w:r w:rsidR="002276BB" w:rsidRPr="00F90E70">
        <w:t xml:space="preserve">TS 38.215 by </w:t>
      </w:r>
      <w:r w:rsidR="007D30F7">
        <w:t xml:space="preserve">the </w:t>
      </w:r>
      <w:r w:rsidR="007D30F7" w:rsidRPr="00F90E70">
        <w:t xml:space="preserve">terminology </w:t>
      </w:r>
      <w:r w:rsidR="002276BB" w:rsidRPr="00F90E70">
        <w:t>‘Transmission Point (TP)’</w:t>
      </w:r>
      <w:r w:rsidR="002276BB">
        <w:t xml:space="preserve"> or ‘Reception Point (RP)’</w:t>
      </w:r>
      <w:r w:rsidR="00514AF5">
        <w:t xml:space="preserve"> or ‘</w:t>
      </w:r>
      <w:r w:rsidR="00514AF5" w:rsidRPr="00C97BCB">
        <w:t>Transmission and Reception Point (TRP)’</w:t>
      </w:r>
      <w:r w:rsidR="007D30F7">
        <w:t>.</w:t>
      </w:r>
    </w:p>
    <w:p w:rsidR="00C97BCB" w:rsidRDefault="00A53385" w:rsidP="00A53385">
      <w:pPr>
        <w:pStyle w:val="Caption"/>
      </w:pPr>
      <w:bookmarkStart w:id="2" w:name="p1"/>
      <w:r>
        <w:t xml:space="preserve">Proposal </w:t>
      </w:r>
      <w:r w:rsidR="006C515C">
        <w:rPr>
          <w:noProof/>
        </w:rPr>
        <w:t>1</w:t>
      </w:r>
      <w:r>
        <w:t xml:space="preserve">: </w:t>
      </w:r>
    </w:p>
    <w:p w:rsidR="00A53385" w:rsidRPr="00C97BCB" w:rsidRDefault="001963C8" w:rsidP="00C97BCB">
      <w:pPr>
        <w:pStyle w:val="Caption"/>
        <w:numPr>
          <w:ilvl w:val="0"/>
          <w:numId w:val="25"/>
        </w:numPr>
        <w:rPr>
          <w:b w:val="0"/>
        </w:rPr>
      </w:pPr>
      <w:r w:rsidRPr="00C97BCB">
        <w:rPr>
          <w:b w:val="0"/>
        </w:rPr>
        <w:t xml:space="preserve">Replace the terminology ‘Positioning Node’ in TS 38.215 by ‘Transmission Point (TP)’ or ‘Reception Point (RP)’, </w:t>
      </w:r>
      <w:r w:rsidR="00A604CC" w:rsidRPr="00C97BCB">
        <w:rPr>
          <w:b w:val="0"/>
        </w:rPr>
        <w:t xml:space="preserve">or ‘Transmission and Reception Point (TRP)’ </w:t>
      </w:r>
      <w:r w:rsidR="007D30F7">
        <w:rPr>
          <w:b w:val="0"/>
        </w:rPr>
        <w:t xml:space="preserve">where applicable. The proposed TR is presented in </w:t>
      </w:r>
      <w:r w:rsidRPr="00C97BCB">
        <w:rPr>
          <w:b w:val="0"/>
        </w:rPr>
        <w:t>Appendix A</w:t>
      </w:r>
      <w:r w:rsidR="007D30F7">
        <w:rPr>
          <w:b w:val="0"/>
        </w:rPr>
        <w:t>.</w:t>
      </w:r>
    </w:p>
    <w:bookmarkEnd w:id="2"/>
    <w:p w:rsidR="00E1001C" w:rsidRDefault="00E1001C" w:rsidP="00E1001C"/>
    <w:p w:rsidR="000B759D" w:rsidRPr="00716212" w:rsidRDefault="000B759D" w:rsidP="009C5E39">
      <w:pPr>
        <w:pStyle w:val="3GPPH2"/>
        <w:rPr>
          <w:lang w:eastAsia="zh-CN"/>
        </w:rPr>
      </w:pPr>
      <w:r w:rsidRPr="00716212">
        <w:rPr>
          <w:rFonts w:hint="eastAsia"/>
          <w:lang w:eastAsia="zh-CN"/>
        </w:rPr>
        <w:t>I</w:t>
      </w:r>
      <w:r w:rsidRPr="00716212">
        <w:rPr>
          <w:lang w:eastAsia="zh-CN"/>
        </w:rPr>
        <w:t xml:space="preserve">nter-frequency UE Rx – </w:t>
      </w:r>
      <w:proofErr w:type="spellStart"/>
      <w:r w:rsidRPr="00716212">
        <w:rPr>
          <w:lang w:eastAsia="zh-CN"/>
        </w:rPr>
        <w:t>Tx</w:t>
      </w:r>
      <w:proofErr w:type="spellEnd"/>
      <w:r w:rsidRPr="00716212">
        <w:rPr>
          <w:lang w:eastAsia="zh-CN"/>
        </w:rPr>
        <w:t xml:space="preserve"> time difference</w:t>
      </w:r>
    </w:p>
    <w:p w:rsidR="00F35601" w:rsidRPr="007D30F7" w:rsidRDefault="00A02615" w:rsidP="00F35601">
      <w:pPr>
        <w:pStyle w:val="3GPPNormalText"/>
        <w:rPr>
          <w:szCs w:val="20"/>
        </w:rPr>
      </w:pPr>
      <w:r w:rsidRPr="007D30F7">
        <w:rPr>
          <w:szCs w:val="20"/>
        </w:rPr>
        <w:t xml:space="preserve">In </w:t>
      </w:r>
      <w:r w:rsidR="00CB1A1D">
        <w:rPr>
          <w:szCs w:val="20"/>
        </w:rPr>
        <w:t xml:space="preserve">the </w:t>
      </w:r>
      <w:r w:rsidRPr="007D30F7">
        <w:rPr>
          <w:szCs w:val="20"/>
        </w:rPr>
        <w:t>last meeting, there was a discussion on whether to support inter-frequency UE Rx-</w:t>
      </w:r>
      <w:proofErr w:type="spellStart"/>
      <w:r w:rsidRPr="007D30F7">
        <w:rPr>
          <w:szCs w:val="20"/>
        </w:rPr>
        <w:t>Tx</w:t>
      </w:r>
      <w:proofErr w:type="spellEnd"/>
      <w:r w:rsidRPr="007D30F7">
        <w:rPr>
          <w:szCs w:val="20"/>
        </w:rPr>
        <w:t xml:space="preserve"> time difference measurements</w:t>
      </w:r>
      <w:r w:rsidR="007D30F7" w:rsidRPr="007D30F7">
        <w:rPr>
          <w:szCs w:val="20"/>
        </w:rPr>
        <w:t>, and th</w:t>
      </w:r>
      <w:r w:rsidRPr="007D30F7">
        <w:rPr>
          <w:szCs w:val="20"/>
        </w:rPr>
        <w:t xml:space="preserve">e following </w:t>
      </w:r>
      <w:r w:rsidR="00F35601" w:rsidRPr="007D30F7">
        <w:rPr>
          <w:szCs w:val="20"/>
        </w:rPr>
        <w:t xml:space="preserve">3 Proposals </w:t>
      </w:r>
      <w:r w:rsidRPr="007D30F7">
        <w:rPr>
          <w:szCs w:val="20"/>
        </w:rPr>
        <w:t xml:space="preserve">were presented </w:t>
      </w:r>
      <w:r w:rsidR="00CB1A1D">
        <w:rPr>
          <w:szCs w:val="20"/>
        </w:rPr>
        <w:t>at</w:t>
      </w:r>
      <w:r w:rsidRPr="007D30F7">
        <w:rPr>
          <w:szCs w:val="20"/>
        </w:rPr>
        <w:t xml:space="preserve"> the end of the discussion without </w:t>
      </w:r>
      <w:r w:rsidR="00CB1A1D">
        <w:rPr>
          <w:szCs w:val="20"/>
        </w:rPr>
        <w:t>conclusion</w:t>
      </w:r>
      <w:r w:rsidR="007D30F7" w:rsidRPr="007D30F7">
        <w:rPr>
          <w:szCs w:val="20"/>
        </w:rPr>
        <w:t xml:space="preserve"> </w:t>
      </w:r>
      <w:r w:rsidR="006C515C">
        <w:rPr>
          <w:szCs w:val="20"/>
        </w:rPr>
        <w:t>[3]</w:t>
      </w:r>
      <w:r w:rsidR="00F35601" w:rsidRPr="007D30F7">
        <w:rPr>
          <w:szCs w:val="20"/>
        </w:rPr>
        <w:t>:</w:t>
      </w:r>
    </w:p>
    <w:p w:rsidR="00F35601" w:rsidRPr="007D30F7" w:rsidRDefault="00A02615" w:rsidP="00F35601">
      <w:pPr>
        <w:pStyle w:val="3GPPNormalText"/>
        <w:numPr>
          <w:ilvl w:val="0"/>
          <w:numId w:val="23"/>
        </w:numPr>
        <w:rPr>
          <w:szCs w:val="20"/>
        </w:rPr>
      </w:pPr>
      <w:r w:rsidRPr="007D30F7">
        <w:rPr>
          <w:szCs w:val="20"/>
        </w:rPr>
        <w:t xml:space="preserve">P1: </w:t>
      </w:r>
      <w:r w:rsidR="00F35601" w:rsidRPr="007D30F7">
        <w:rPr>
          <w:szCs w:val="20"/>
        </w:rPr>
        <w:t xml:space="preserve">Limit UE Rx – </w:t>
      </w:r>
      <w:proofErr w:type="spellStart"/>
      <w:proofErr w:type="gramStart"/>
      <w:r w:rsidR="00F35601" w:rsidRPr="007D30F7">
        <w:rPr>
          <w:szCs w:val="20"/>
        </w:rPr>
        <w:t>Tx</w:t>
      </w:r>
      <w:proofErr w:type="spellEnd"/>
      <w:proofErr w:type="gramEnd"/>
      <w:r w:rsidR="00F35601" w:rsidRPr="007D30F7">
        <w:rPr>
          <w:szCs w:val="20"/>
        </w:rPr>
        <w:t xml:space="preserve"> time difference only to PRS and SRS in the same band. </w:t>
      </w:r>
    </w:p>
    <w:p w:rsidR="00F35601" w:rsidRPr="007D30F7" w:rsidRDefault="00A02615" w:rsidP="00F35601">
      <w:pPr>
        <w:pStyle w:val="3GPPNormalText"/>
        <w:numPr>
          <w:ilvl w:val="0"/>
          <w:numId w:val="23"/>
        </w:numPr>
        <w:rPr>
          <w:szCs w:val="20"/>
        </w:rPr>
      </w:pPr>
      <w:r w:rsidRPr="007D30F7">
        <w:rPr>
          <w:szCs w:val="20"/>
        </w:rPr>
        <w:t xml:space="preserve">P2: </w:t>
      </w:r>
      <w:r w:rsidR="00F35601" w:rsidRPr="007D30F7">
        <w:rPr>
          <w:szCs w:val="20"/>
        </w:rPr>
        <w:t>If an SRS resource set ID is given in the UE Rx-</w:t>
      </w:r>
      <w:proofErr w:type="spellStart"/>
      <w:r w:rsidR="00F35601" w:rsidRPr="007D30F7">
        <w:rPr>
          <w:szCs w:val="20"/>
        </w:rPr>
        <w:t>Tx</w:t>
      </w:r>
      <w:proofErr w:type="spellEnd"/>
      <w:r w:rsidR="00F35601" w:rsidRPr="007D30F7">
        <w:rPr>
          <w:szCs w:val="20"/>
        </w:rPr>
        <w:t xml:space="preserve"> time difference measurement configuration, then TUE-TX is the UE transmit timing of uplink </w:t>
      </w:r>
      <w:proofErr w:type="spellStart"/>
      <w:r w:rsidR="00F35601" w:rsidRPr="007D30F7">
        <w:rPr>
          <w:szCs w:val="20"/>
        </w:rPr>
        <w:t>subframe</w:t>
      </w:r>
      <w:proofErr w:type="spellEnd"/>
      <w:r w:rsidR="00F35601" w:rsidRPr="007D30F7">
        <w:rPr>
          <w:szCs w:val="20"/>
        </w:rPr>
        <w:t xml:space="preserve"> #j that is closest in time to the </w:t>
      </w:r>
      <w:proofErr w:type="spellStart"/>
      <w:r w:rsidR="00F35601" w:rsidRPr="007D30F7">
        <w:rPr>
          <w:szCs w:val="20"/>
        </w:rPr>
        <w:t>subframe</w:t>
      </w:r>
      <w:proofErr w:type="spellEnd"/>
      <w:r w:rsidR="00F35601" w:rsidRPr="007D30F7">
        <w:rPr>
          <w:szCs w:val="20"/>
        </w:rPr>
        <w:t xml:space="preserve"> #</w:t>
      </w:r>
      <w:proofErr w:type="spellStart"/>
      <w:r w:rsidR="00F35601" w:rsidRPr="007D30F7">
        <w:rPr>
          <w:szCs w:val="20"/>
        </w:rPr>
        <w:t>i</w:t>
      </w:r>
      <w:proofErr w:type="spellEnd"/>
      <w:r w:rsidR="00F35601" w:rsidRPr="007D30F7">
        <w:rPr>
          <w:szCs w:val="20"/>
        </w:rPr>
        <w:t xml:space="preserve"> as estimated based on transmission timing of the SRS resource set with the given ID transmitted closest in time to the downlink </w:t>
      </w:r>
      <w:proofErr w:type="spellStart"/>
      <w:r w:rsidR="00F35601" w:rsidRPr="007D30F7">
        <w:rPr>
          <w:szCs w:val="20"/>
        </w:rPr>
        <w:t>subframe</w:t>
      </w:r>
      <w:proofErr w:type="spellEnd"/>
      <w:r w:rsidR="00F35601" w:rsidRPr="007D30F7">
        <w:rPr>
          <w:szCs w:val="20"/>
        </w:rPr>
        <w:t xml:space="preserve"> #</w:t>
      </w:r>
      <w:proofErr w:type="spellStart"/>
      <w:r w:rsidR="00F35601" w:rsidRPr="007D30F7">
        <w:rPr>
          <w:szCs w:val="20"/>
        </w:rPr>
        <w:t>i</w:t>
      </w:r>
      <w:proofErr w:type="spellEnd"/>
      <w:r w:rsidR="00F35601" w:rsidRPr="007D30F7">
        <w:rPr>
          <w:szCs w:val="20"/>
        </w:rPr>
        <w:t>. TUE-TX shall be measured on the band on which the SRS Resource set is transmitted.</w:t>
      </w:r>
      <w:r w:rsidR="001C297E" w:rsidRPr="007D30F7">
        <w:rPr>
          <w:szCs w:val="20"/>
        </w:rPr>
        <w:t xml:space="preserve"> </w:t>
      </w:r>
      <w:r w:rsidR="00F35601" w:rsidRPr="007D30F7">
        <w:rPr>
          <w:szCs w:val="20"/>
        </w:rPr>
        <w:t>If an SRS resource set ID is not given in the UE Rx-</w:t>
      </w:r>
      <w:proofErr w:type="spellStart"/>
      <w:r w:rsidR="00F35601" w:rsidRPr="007D30F7">
        <w:rPr>
          <w:szCs w:val="20"/>
        </w:rPr>
        <w:t>Tx</w:t>
      </w:r>
      <w:proofErr w:type="spellEnd"/>
      <w:r w:rsidR="00F35601" w:rsidRPr="007D30F7">
        <w:rPr>
          <w:szCs w:val="20"/>
        </w:rPr>
        <w:t xml:space="preserve"> time difference measurement configuration, then TUE-TX is the UE transmit timing of uplink </w:t>
      </w:r>
      <w:proofErr w:type="spellStart"/>
      <w:r w:rsidR="00F35601" w:rsidRPr="007D30F7">
        <w:rPr>
          <w:szCs w:val="20"/>
        </w:rPr>
        <w:t>subframe</w:t>
      </w:r>
      <w:proofErr w:type="spellEnd"/>
      <w:r w:rsidR="00F35601" w:rsidRPr="007D30F7">
        <w:rPr>
          <w:szCs w:val="20"/>
        </w:rPr>
        <w:t xml:space="preserve"> #j that is closest in time to the </w:t>
      </w:r>
      <w:proofErr w:type="spellStart"/>
      <w:r w:rsidR="00F35601" w:rsidRPr="007D30F7">
        <w:rPr>
          <w:szCs w:val="20"/>
        </w:rPr>
        <w:t>subframe</w:t>
      </w:r>
      <w:proofErr w:type="spellEnd"/>
      <w:r w:rsidR="00F35601" w:rsidRPr="007D30F7">
        <w:rPr>
          <w:szCs w:val="20"/>
        </w:rPr>
        <w:t xml:space="preserve"> #</w:t>
      </w:r>
      <w:proofErr w:type="spellStart"/>
      <w:r w:rsidR="00F35601" w:rsidRPr="007D30F7">
        <w:rPr>
          <w:szCs w:val="20"/>
        </w:rPr>
        <w:t>i</w:t>
      </w:r>
      <w:proofErr w:type="spellEnd"/>
      <w:r w:rsidR="00F35601" w:rsidRPr="007D30F7">
        <w:rPr>
          <w:szCs w:val="20"/>
        </w:rPr>
        <w:t xml:space="preserve"> received from the positioning node. TUE-RX and TUE-TX shall be measured on the same band.</w:t>
      </w:r>
    </w:p>
    <w:p w:rsidR="00F35601" w:rsidRPr="007D30F7" w:rsidRDefault="00A02615" w:rsidP="00F35601">
      <w:pPr>
        <w:pStyle w:val="3GPPNormalText"/>
        <w:numPr>
          <w:ilvl w:val="0"/>
          <w:numId w:val="23"/>
        </w:numPr>
        <w:rPr>
          <w:szCs w:val="20"/>
        </w:rPr>
      </w:pPr>
      <w:r w:rsidRPr="007D30F7">
        <w:rPr>
          <w:szCs w:val="20"/>
        </w:rPr>
        <w:t xml:space="preserve">P3: </w:t>
      </w:r>
      <w:r w:rsidR="00F35601" w:rsidRPr="007D30F7">
        <w:rPr>
          <w:szCs w:val="20"/>
        </w:rPr>
        <w:t>For each UE Rx-</w:t>
      </w:r>
      <w:proofErr w:type="spellStart"/>
      <w:r w:rsidR="00F35601" w:rsidRPr="007D30F7">
        <w:rPr>
          <w:szCs w:val="20"/>
        </w:rPr>
        <w:t>Tx</w:t>
      </w:r>
      <w:proofErr w:type="spellEnd"/>
      <w:r w:rsidR="00F35601" w:rsidRPr="007D30F7">
        <w:rPr>
          <w:szCs w:val="20"/>
        </w:rPr>
        <w:t xml:space="preserve"> measurement, a UE may report, subject to UE capability, the band indices associated with the PRS and SRS that were used for the measurement, unless both the PRS and SRS were measured on the same band.</w:t>
      </w:r>
      <w:r w:rsidR="006C515C">
        <w:rPr>
          <w:szCs w:val="20"/>
        </w:rPr>
        <w:t xml:space="preserve"> </w:t>
      </w:r>
      <w:r w:rsidR="00F35601" w:rsidRPr="007D30F7">
        <w:rPr>
          <w:szCs w:val="20"/>
        </w:rPr>
        <w:t xml:space="preserve">If a UE is configured with SRS for positioning and PRS in </w:t>
      </w:r>
      <w:r w:rsidR="006C515C">
        <w:rPr>
          <w:szCs w:val="20"/>
        </w:rPr>
        <w:t>the</w:t>
      </w:r>
      <w:r w:rsidR="00F35601" w:rsidRPr="007D30F7">
        <w:rPr>
          <w:szCs w:val="20"/>
        </w:rPr>
        <w:t xml:space="preserve"> same band, the UE shall report in the </w:t>
      </w:r>
      <w:proofErr w:type="spellStart"/>
      <w:r w:rsidR="00F35601" w:rsidRPr="007D30F7">
        <w:rPr>
          <w:szCs w:val="20"/>
        </w:rPr>
        <w:t>nr</w:t>
      </w:r>
      <w:proofErr w:type="spellEnd"/>
      <w:r w:rsidR="00F35601" w:rsidRPr="007D30F7">
        <w:rPr>
          <w:szCs w:val="20"/>
        </w:rPr>
        <w:t>-UE-</w:t>
      </w:r>
      <w:proofErr w:type="spellStart"/>
      <w:r w:rsidR="00F35601" w:rsidRPr="007D30F7">
        <w:rPr>
          <w:szCs w:val="20"/>
        </w:rPr>
        <w:t>RxTxTimeDiff</w:t>
      </w:r>
      <w:proofErr w:type="spellEnd"/>
      <w:r w:rsidR="00F35601" w:rsidRPr="007D30F7">
        <w:rPr>
          <w:szCs w:val="20"/>
        </w:rPr>
        <w:t xml:space="preserve"> IE the measurement derived with the SRS and PRS configured in this band; the UE can also report, subject to UE capability, in the </w:t>
      </w:r>
      <w:proofErr w:type="spellStart"/>
      <w:r w:rsidR="00F35601" w:rsidRPr="007D30F7">
        <w:rPr>
          <w:szCs w:val="20"/>
        </w:rPr>
        <w:t>nr</w:t>
      </w:r>
      <w:proofErr w:type="spellEnd"/>
      <w:r w:rsidR="00F35601" w:rsidRPr="007D30F7">
        <w:rPr>
          <w:szCs w:val="20"/>
        </w:rPr>
        <w:t>-Multi-RTT-</w:t>
      </w:r>
      <w:proofErr w:type="spellStart"/>
      <w:r w:rsidR="00F35601" w:rsidRPr="007D30F7">
        <w:rPr>
          <w:szCs w:val="20"/>
        </w:rPr>
        <w:t>AdditionalMeasurements</w:t>
      </w:r>
      <w:proofErr w:type="spellEnd"/>
      <w:r w:rsidR="00F35601" w:rsidRPr="007D30F7">
        <w:rPr>
          <w:szCs w:val="20"/>
        </w:rPr>
        <w:t xml:space="preserve"> IE additional UE Rx-</w:t>
      </w:r>
      <w:proofErr w:type="spellStart"/>
      <w:r w:rsidR="00F35601" w:rsidRPr="007D30F7">
        <w:rPr>
          <w:szCs w:val="20"/>
        </w:rPr>
        <w:t>Tx</w:t>
      </w:r>
      <w:proofErr w:type="spellEnd"/>
      <w:r w:rsidR="00F35601" w:rsidRPr="007D30F7">
        <w:rPr>
          <w:szCs w:val="20"/>
        </w:rPr>
        <w:t xml:space="preserve"> measurements derived from SRS and PRS of different bands. </w:t>
      </w:r>
    </w:p>
    <w:p w:rsidR="00A02615" w:rsidRPr="007D30F7" w:rsidRDefault="00A02615" w:rsidP="00A02615">
      <w:pPr>
        <w:pStyle w:val="3GPPNormalText"/>
        <w:rPr>
          <w:szCs w:val="20"/>
        </w:rPr>
      </w:pPr>
    </w:p>
    <w:p w:rsidR="00F35601" w:rsidRPr="007D30F7" w:rsidRDefault="00D66797" w:rsidP="00456C39">
      <w:pPr>
        <w:pStyle w:val="TAL"/>
        <w:keepNext w:val="0"/>
        <w:keepLines w:val="0"/>
        <w:widowControl w:val="0"/>
        <w:rPr>
          <w:rFonts w:ascii="Times New Roman" w:hAnsi="Times New Roman"/>
          <w:sz w:val="20"/>
        </w:rPr>
      </w:pPr>
      <w:r w:rsidRPr="007D30F7">
        <w:rPr>
          <w:rFonts w:ascii="Times New Roman" w:hAnsi="Times New Roman"/>
          <w:sz w:val="20"/>
          <w:lang w:eastAsia="zh-CN"/>
        </w:rPr>
        <w:t xml:space="preserve">Our understanding is that UE Rx – </w:t>
      </w:r>
      <w:proofErr w:type="spellStart"/>
      <w:proofErr w:type="gramStart"/>
      <w:r w:rsidRPr="007D30F7">
        <w:rPr>
          <w:rFonts w:ascii="Times New Roman" w:hAnsi="Times New Roman"/>
          <w:sz w:val="20"/>
          <w:lang w:eastAsia="zh-CN"/>
        </w:rPr>
        <w:t>Tx</w:t>
      </w:r>
      <w:proofErr w:type="spellEnd"/>
      <w:proofErr w:type="gramEnd"/>
      <w:r w:rsidRPr="007D30F7">
        <w:rPr>
          <w:rFonts w:ascii="Times New Roman" w:hAnsi="Times New Roman"/>
          <w:sz w:val="20"/>
          <w:lang w:eastAsia="zh-CN"/>
        </w:rPr>
        <w:t xml:space="preserve"> time difference </w:t>
      </w:r>
      <w:r w:rsidR="007D30F7">
        <w:rPr>
          <w:rFonts w:ascii="Times New Roman" w:hAnsi="Times New Roman"/>
          <w:sz w:val="20"/>
          <w:lang w:eastAsia="zh-CN"/>
        </w:rPr>
        <w:t xml:space="preserve">measurements can be obtained for </w:t>
      </w:r>
      <w:r w:rsidRPr="007D30F7">
        <w:rPr>
          <w:rFonts w:ascii="Times New Roman" w:hAnsi="Times New Roman"/>
          <w:sz w:val="20"/>
          <w:lang w:eastAsia="zh-CN"/>
        </w:rPr>
        <w:t xml:space="preserve">the scenarios where PRS and SRS </w:t>
      </w:r>
      <w:r w:rsidRPr="007D30F7">
        <w:rPr>
          <w:rFonts w:ascii="Times New Roman" w:hAnsi="Times New Roman"/>
          <w:sz w:val="20"/>
          <w:lang w:eastAsia="zh-CN"/>
        </w:rPr>
        <w:lastRenderedPageBreak/>
        <w:t>are in the same band</w:t>
      </w:r>
      <w:r w:rsidR="007D30F7">
        <w:rPr>
          <w:rFonts w:ascii="Times New Roman" w:hAnsi="Times New Roman"/>
          <w:sz w:val="20"/>
          <w:lang w:eastAsia="zh-CN"/>
        </w:rPr>
        <w:t xml:space="preserve"> or different bands</w:t>
      </w:r>
      <w:r w:rsidRPr="007D30F7">
        <w:rPr>
          <w:rFonts w:ascii="Times New Roman" w:hAnsi="Times New Roman"/>
          <w:sz w:val="20"/>
          <w:lang w:eastAsia="zh-CN"/>
        </w:rPr>
        <w:t xml:space="preserve">. </w:t>
      </w:r>
      <w:r w:rsidR="007D30F7">
        <w:rPr>
          <w:rFonts w:ascii="Times New Roman" w:hAnsi="Times New Roman"/>
          <w:sz w:val="20"/>
          <w:lang w:eastAsia="zh-CN"/>
        </w:rPr>
        <w:t xml:space="preserve">For </w:t>
      </w:r>
      <w:r w:rsidR="007D30F7" w:rsidRPr="007D30F7">
        <w:rPr>
          <w:rFonts w:ascii="Times New Roman" w:hAnsi="Times New Roman"/>
          <w:sz w:val="20"/>
          <w:lang w:eastAsia="zh-CN"/>
        </w:rPr>
        <w:t xml:space="preserve">the scenarios </w:t>
      </w:r>
      <w:r w:rsidR="007D30F7">
        <w:rPr>
          <w:rFonts w:ascii="Times New Roman" w:hAnsi="Times New Roman"/>
          <w:sz w:val="20"/>
          <w:lang w:eastAsia="zh-CN"/>
        </w:rPr>
        <w:t xml:space="preserve">when </w:t>
      </w:r>
      <w:r w:rsidR="007D30F7" w:rsidRPr="007D30F7">
        <w:rPr>
          <w:rFonts w:ascii="Times New Roman" w:hAnsi="Times New Roman"/>
          <w:sz w:val="20"/>
          <w:lang w:eastAsia="zh-CN"/>
        </w:rPr>
        <w:t xml:space="preserve">UE Rx – </w:t>
      </w:r>
      <w:proofErr w:type="spellStart"/>
      <w:r w:rsidR="007D30F7" w:rsidRPr="007D30F7">
        <w:rPr>
          <w:rFonts w:ascii="Times New Roman" w:hAnsi="Times New Roman"/>
          <w:sz w:val="20"/>
          <w:lang w:eastAsia="zh-CN"/>
        </w:rPr>
        <w:t>Tx</w:t>
      </w:r>
      <w:proofErr w:type="spellEnd"/>
      <w:r w:rsidR="007D30F7" w:rsidRPr="007D30F7">
        <w:rPr>
          <w:rFonts w:ascii="Times New Roman" w:hAnsi="Times New Roman"/>
          <w:sz w:val="20"/>
          <w:lang w:eastAsia="zh-CN"/>
        </w:rPr>
        <w:t xml:space="preserve"> time difference </w:t>
      </w:r>
      <w:r w:rsidR="007D30F7">
        <w:rPr>
          <w:rFonts w:ascii="Times New Roman" w:hAnsi="Times New Roman"/>
          <w:sz w:val="20"/>
          <w:lang w:eastAsia="zh-CN"/>
        </w:rPr>
        <w:t xml:space="preserve">measurements are obtained from </w:t>
      </w:r>
      <w:r w:rsidR="007D30F7" w:rsidRPr="007D30F7">
        <w:rPr>
          <w:rFonts w:ascii="Times New Roman" w:hAnsi="Times New Roman"/>
          <w:sz w:val="20"/>
          <w:lang w:eastAsia="zh-CN"/>
        </w:rPr>
        <w:t>PRS and SRS</w:t>
      </w:r>
      <w:r w:rsidR="00456C39">
        <w:rPr>
          <w:rFonts w:ascii="Times New Roman" w:hAnsi="Times New Roman"/>
          <w:sz w:val="20"/>
          <w:lang w:eastAsia="zh-CN"/>
        </w:rPr>
        <w:t xml:space="preserve"> in </w:t>
      </w:r>
      <w:r w:rsidR="007D30F7">
        <w:rPr>
          <w:rFonts w:ascii="Times New Roman" w:hAnsi="Times New Roman"/>
          <w:sz w:val="20"/>
          <w:lang w:eastAsia="zh-CN"/>
        </w:rPr>
        <w:t>different bands</w:t>
      </w:r>
      <w:r w:rsidR="00456C39">
        <w:rPr>
          <w:rFonts w:ascii="Times New Roman" w:hAnsi="Times New Roman"/>
          <w:sz w:val="20"/>
          <w:lang w:eastAsia="zh-CN"/>
        </w:rPr>
        <w:t xml:space="preserve">, and when </w:t>
      </w:r>
      <w:r w:rsidRPr="007D30F7">
        <w:rPr>
          <w:rFonts w:ascii="Times New Roman" w:hAnsi="Times New Roman"/>
          <w:sz w:val="20"/>
          <w:lang w:eastAsia="zh-CN"/>
        </w:rPr>
        <w:t xml:space="preserve">DL PRS and/or UL SRS for positioning are transmitted in multiple bands,  there is a need to indicate bands </w:t>
      </w:r>
      <w:r w:rsidRPr="007D30F7">
        <w:rPr>
          <w:rFonts w:ascii="Times New Roman" w:hAnsi="Times New Roman"/>
          <w:sz w:val="20"/>
          <w:lang w:val="en-US" w:eastAsia="ko-KR"/>
        </w:rPr>
        <w:t>associated with the PRS and SRS</w:t>
      </w:r>
      <w:r w:rsidRPr="007D30F7">
        <w:rPr>
          <w:rFonts w:ascii="Times New Roman" w:hAnsi="Times New Roman"/>
          <w:sz w:val="20"/>
          <w:lang w:eastAsia="zh-CN"/>
        </w:rPr>
        <w:t xml:space="preserve"> together with </w:t>
      </w:r>
      <w:r w:rsidRPr="007D30F7">
        <w:rPr>
          <w:rFonts w:ascii="Times New Roman" w:hAnsi="Times New Roman"/>
          <w:sz w:val="20"/>
          <w:lang w:val="en-US" w:eastAsia="ko-KR"/>
        </w:rPr>
        <w:t>UE Rx-</w:t>
      </w:r>
      <w:proofErr w:type="spellStart"/>
      <w:r w:rsidRPr="007D30F7">
        <w:rPr>
          <w:rFonts w:ascii="Times New Roman" w:hAnsi="Times New Roman"/>
          <w:sz w:val="20"/>
          <w:lang w:val="en-US" w:eastAsia="ko-KR"/>
        </w:rPr>
        <w:t>Tx</w:t>
      </w:r>
      <w:proofErr w:type="spellEnd"/>
      <w:r w:rsidRPr="007D30F7">
        <w:rPr>
          <w:rFonts w:ascii="Times New Roman" w:hAnsi="Times New Roman"/>
          <w:sz w:val="20"/>
          <w:lang w:val="en-US" w:eastAsia="ko-KR"/>
        </w:rPr>
        <w:t xml:space="preserve"> time difference measurement</w:t>
      </w:r>
      <w:r w:rsidR="00456C39">
        <w:rPr>
          <w:rFonts w:ascii="Times New Roman" w:hAnsi="Times New Roman"/>
          <w:sz w:val="20"/>
          <w:lang w:val="en-US" w:eastAsia="ko-KR"/>
        </w:rPr>
        <w:t xml:space="preserve"> </w:t>
      </w:r>
      <w:r w:rsidR="00456C39">
        <w:rPr>
          <w:rFonts w:ascii="Times New Roman" w:hAnsi="Times New Roman"/>
          <w:sz w:val="20"/>
          <w:lang w:eastAsia="zh-CN"/>
        </w:rPr>
        <w:t>in the measurement report</w:t>
      </w:r>
      <w:r w:rsidRPr="007D30F7">
        <w:rPr>
          <w:rFonts w:ascii="Times New Roman" w:hAnsi="Times New Roman"/>
          <w:sz w:val="20"/>
          <w:lang w:val="en-US" w:eastAsia="zh-CN"/>
        </w:rPr>
        <w:t>.</w:t>
      </w:r>
    </w:p>
    <w:p w:rsidR="000B759D" w:rsidRPr="007D30F7" w:rsidRDefault="00C97BCB" w:rsidP="00C97BCB">
      <w:pPr>
        <w:pStyle w:val="Caption"/>
      </w:pPr>
      <w:bookmarkStart w:id="3" w:name="p2"/>
      <w:r w:rsidRPr="007D30F7">
        <w:t xml:space="preserve">Proposal </w:t>
      </w:r>
      <w:r w:rsidR="006C515C">
        <w:rPr>
          <w:noProof/>
        </w:rPr>
        <w:t>2</w:t>
      </w:r>
      <w:r w:rsidRPr="007D30F7">
        <w:t xml:space="preserve">: </w:t>
      </w:r>
    </w:p>
    <w:p w:rsidR="00C97BCB" w:rsidRPr="007D30F7" w:rsidRDefault="00E67351" w:rsidP="00C97BCB">
      <w:pPr>
        <w:pStyle w:val="3GPPNormalText"/>
        <w:numPr>
          <w:ilvl w:val="0"/>
          <w:numId w:val="23"/>
        </w:numPr>
        <w:rPr>
          <w:szCs w:val="20"/>
        </w:rPr>
      </w:pPr>
      <w:r w:rsidRPr="007D30F7">
        <w:rPr>
          <w:szCs w:val="20"/>
        </w:rPr>
        <w:t>Whether</w:t>
      </w:r>
      <w:r w:rsidR="00C97BCB" w:rsidRPr="007D30F7">
        <w:rPr>
          <w:szCs w:val="20"/>
        </w:rPr>
        <w:t xml:space="preserve"> a UE support</w:t>
      </w:r>
      <w:r w:rsidRPr="007D30F7">
        <w:rPr>
          <w:szCs w:val="20"/>
        </w:rPr>
        <w:t>s</w:t>
      </w:r>
      <w:r w:rsidR="00C97BCB" w:rsidRPr="007D30F7">
        <w:rPr>
          <w:szCs w:val="20"/>
        </w:rPr>
        <w:t xml:space="preserve"> inter-band UE Rx-</w:t>
      </w:r>
      <w:proofErr w:type="spellStart"/>
      <w:r w:rsidR="00C97BCB" w:rsidRPr="007D30F7">
        <w:rPr>
          <w:szCs w:val="20"/>
        </w:rPr>
        <w:t>Tx</w:t>
      </w:r>
      <w:proofErr w:type="spellEnd"/>
      <w:r w:rsidR="00C97BCB" w:rsidRPr="007D30F7">
        <w:rPr>
          <w:szCs w:val="20"/>
        </w:rPr>
        <w:t xml:space="preserve"> measurements</w:t>
      </w:r>
      <w:r w:rsidRPr="007D30F7">
        <w:rPr>
          <w:szCs w:val="20"/>
        </w:rPr>
        <w:t xml:space="preserve"> is subject to UE capability;</w:t>
      </w:r>
    </w:p>
    <w:p w:rsidR="00C97BCB" w:rsidRPr="00456C39" w:rsidRDefault="00456C39" w:rsidP="00456C39">
      <w:pPr>
        <w:pStyle w:val="3GPPNormalText"/>
        <w:numPr>
          <w:ilvl w:val="0"/>
          <w:numId w:val="23"/>
        </w:numPr>
        <w:rPr>
          <w:szCs w:val="20"/>
        </w:rPr>
      </w:pPr>
      <w:r w:rsidRPr="00456C39">
        <w:rPr>
          <w:szCs w:val="20"/>
        </w:rPr>
        <w:t>For inter-band UE Rx-</w:t>
      </w:r>
      <w:proofErr w:type="spellStart"/>
      <w:r w:rsidRPr="00456C39">
        <w:rPr>
          <w:szCs w:val="20"/>
        </w:rPr>
        <w:t>Tx</w:t>
      </w:r>
      <w:proofErr w:type="spellEnd"/>
      <w:r w:rsidRPr="00456C39">
        <w:rPr>
          <w:szCs w:val="20"/>
        </w:rPr>
        <w:t xml:space="preserve"> measurements, i</w:t>
      </w:r>
      <w:r w:rsidR="00C97BCB" w:rsidRPr="00456C39">
        <w:rPr>
          <w:szCs w:val="20"/>
        </w:rPr>
        <w:t xml:space="preserve">f a UE is configured </w:t>
      </w:r>
      <w:r>
        <w:rPr>
          <w:szCs w:val="20"/>
        </w:rPr>
        <w:t>for</w:t>
      </w:r>
      <w:r w:rsidR="00C97BCB" w:rsidRPr="00456C39">
        <w:rPr>
          <w:szCs w:val="20"/>
        </w:rPr>
        <w:t xml:space="preserve"> the reception of DL PRS</w:t>
      </w:r>
      <w:r w:rsidRPr="00456C39">
        <w:rPr>
          <w:szCs w:val="20"/>
        </w:rPr>
        <w:t xml:space="preserve"> from more than one band</w:t>
      </w:r>
      <w:r w:rsidR="00C97BCB" w:rsidRPr="00456C39">
        <w:rPr>
          <w:szCs w:val="20"/>
        </w:rPr>
        <w:t>, th</w:t>
      </w:r>
      <w:r w:rsidRPr="00456C39">
        <w:rPr>
          <w:szCs w:val="20"/>
        </w:rPr>
        <w:t xml:space="preserve">e UE should report the band </w:t>
      </w:r>
      <w:r w:rsidR="00C97BCB" w:rsidRPr="00456C39">
        <w:rPr>
          <w:szCs w:val="20"/>
        </w:rPr>
        <w:t>of the DL PRS</w:t>
      </w:r>
      <w:r>
        <w:rPr>
          <w:szCs w:val="20"/>
        </w:rPr>
        <w:t xml:space="preserve">, which </w:t>
      </w:r>
      <w:r w:rsidR="00C97BCB" w:rsidRPr="00456C39">
        <w:rPr>
          <w:szCs w:val="20"/>
        </w:rPr>
        <w:t>is used for the</w:t>
      </w:r>
      <w:r w:rsidR="00DD7095" w:rsidRPr="00456C39">
        <w:rPr>
          <w:szCs w:val="20"/>
        </w:rPr>
        <w:t xml:space="preserve"> inter-band UE Rx-</w:t>
      </w:r>
      <w:proofErr w:type="spellStart"/>
      <w:r w:rsidR="00DD7095" w:rsidRPr="00456C39">
        <w:rPr>
          <w:szCs w:val="20"/>
        </w:rPr>
        <w:t>Tx</w:t>
      </w:r>
      <w:proofErr w:type="spellEnd"/>
      <w:r w:rsidR="00C97BCB" w:rsidRPr="00456C39">
        <w:rPr>
          <w:szCs w:val="20"/>
        </w:rPr>
        <w:t xml:space="preserve"> measurement;</w:t>
      </w:r>
      <w:r w:rsidRPr="00456C39">
        <w:rPr>
          <w:szCs w:val="20"/>
        </w:rPr>
        <w:t xml:space="preserve"> </w:t>
      </w:r>
      <w:r>
        <w:rPr>
          <w:szCs w:val="20"/>
        </w:rPr>
        <w:t>i</w:t>
      </w:r>
      <w:r w:rsidR="00C97BCB" w:rsidRPr="00456C39">
        <w:rPr>
          <w:szCs w:val="20"/>
        </w:rPr>
        <w:t>f a UE is configured for the transmission of SRS for positioning</w:t>
      </w:r>
      <w:r>
        <w:rPr>
          <w:szCs w:val="20"/>
        </w:rPr>
        <w:t xml:space="preserve"> in more than one band</w:t>
      </w:r>
      <w:r w:rsidR="00C97BCB" w:rsidRPr="00456C39">
        <w:rPr>
          <w:szCs w:val="20"/>
        </w:rPr>
        <w:t xml:space="preserve">, the UE should report the band </w:t>
      </w:r>
      <w:r>
        <w:rPr>
          <w:szCs w:val="20"/>
        </w:rPr>
        <w:t>of</w:t>
      </w:r>
      <w:r w:rsidR="00DD7095" w:rsidRPr="00456C39">
        <w:rPr>
          <w:szCs w:val="20"/>
        </w:rPr>
        <w:t xml:space="preserve"> the transmission of SRS for positioning, which </w:t>
      </w:r>
      <w:r w:rsidR="00C97BCB" w:rsidRPr="00456C39">
        <w:rPr>
          <w:szCs w:val="20"/>
        </w:rPr>
        <w:t xml:space="preserve">is used for the </w:t>
      </w:r>
      <w:r w:rsidR="00DD7095" w:rsidRPr="00456C39">
        <w:rPr>
          <w:szCs w:val="20"/>
        </w:rPr>
        <w:t>inter-band UE Rx-</w:t>
      </w:r>
      <w:proofErr w:type="spellStart"/>
      <w:r w:rsidR="00DD7095" w:rsidRPr="00456C39">
        <w:rPr>
          <w:szCs w:val="20"/>
        </w:rPr>
        <w:t>Tx</w:t>
      </w:r>
      <w:proofErr w:type="spellEnd"/>
      <w:r w:rsidR="00DD7095" w:rsidRPr="00456C39">
        <w:rPr>
          <w:szCs w:val="20"/>
        </w:rPr>
        <w:t xml:space="preserve"> measurement.</w:t>
      </w:r>
    </w:p>
    <w:bookmarkEnd w:id="3"/>
    <w:p w:rsidR="00C97BCB" w:rsidRDefault="00C97BCB" w:rsidP="00C5793C"/>
    <w:p w:rsidR="004957D3" w:rsidRDefault="004957D3" w:rsidP="009C5E39">
      <w:pPr>
        <w:pStyle w:val="3GPPH2"/>
      </w:pPr>
      <w:r w:rsidRPr="00994C26">
        <w:t xml:space="preserve">Search window for </w:t>
      </w:r>
      <w:r w:rsidRPr="00025B56">
        <w:t xml:space="preserve">configuration </w:t>
      </w:r>
      <w:r w:rsidRPr="00994C26">
        <w:t>gNB to receive SRS</w:t>
      </w:r>
    </w:p>
    <w:p w:rsidR="000935EB" w:rsidRDefault="00137B8A" w:rsidP="00BB4DB9">
      <w:pPr>
        <w:pStyle w:val="TAL"/>
        <w:keepNext w:val="0"/>
        <w:keepLines w:val="0"/>
        <w:widowControl w:val="0"/>
        <w:rPr>
          <w:lang w:eastAsia="zh-CN"/>
        </w:rPr>
      </w:pPr>
      <w:r>
        <w:rPr>
          <w:lang w:eastAsia="zh-CN"/>
        </w:rPr>
        <w:t xml:space="preserve">For DL TDOA, to </w:t>
      </w:r>
      <w:r w:rsidR="00BB4DB9">
        <w:rPr>
          <w:lang w:eastAsia="zh-CN"/>
        </w:rPr>
        <w:t>support</w:t>
      </w:r>
      <w:r>
        <w:rPr>
          <w:lang w:eastAsia="zh-CN"/>
        </w:rPr>
        <w:t xml:space="preserve"> the UE to detect </w:t>
      </w:r>
      <w:r w:rsidR="00BB4DB9">
        <w:rPr>
          <w:lang w:eastAsia="zh-CN"/>
        </w:rPr>
        <w:t xml:space="preserve">the DL PRS, </w:t>
      </w:r>
      <w:r w:rsidR="000935EB">
        <w:rPr>
          <w:lang w:eastAsia="zh-CN"/>
        </w:rPr>
        <w:t xml:space="preserve">NR supports </w:t>
      </w:r>
      <w:r w:rsidR="00863FEB">
        <w:rPr>
          <w:lang w:eastAsia="zh-CN"/>
        </w:rPr>
        <w:t xml:space="preserve">the </w:t>
      </w:r>
      <w:r w:rsidR="00BB4DB9">
        <w:rPr>
          <w:lang w:eastAsia="zh-CN"/>
        </w:rPr>
        <w:t xml:space="preserve">LMF </w:t>
      </w:r>
      <w:r w:rsidR="000935EB">
        <w:rPr>
          <w:lang w:eastAsia="zh-CN"/>
        </w:rPr>
        <w:t xml:space="preserve">to provide a </w:t>
      </w:r>
      <w:r w:rsidR="00BB4DB9">
        <w:rPr>
          <w:lang w:eastAsia="zh-CN"/>
        </w:rPr>
        <w:t xml:space="preserve">UE with the </w:t>
      </w:r>
      <w:r w:rsidR="00340E91">
        <w:rPr>
          <w:lang w:eastAsia="zh-CN"/>
        </w:rPr>
        <w:t>s</w:t>
      </w:r>
      <w:r w:rsidR="00340E91" w:rsidRPr="00BB4DB9">
        <w:rPr>
          <w:lang w:eastAsia="zh-CN"/>
        </w:rPr>
        <w:t xml:space="preserve">earch window </w:t>
      </w:r>
      <w:r w:rsidR="000935EB">
        <w:rPr>
          <w:lang w:eastAsia="zh-CN"/>
        </w:rPr>
        <w:t xml:space="preserve">information for the reception </w:t>
      </w:r>
      <w:r w:rsidR="00340E91">
        <w:rPr>
          <w:lang w:eastAsia="zh-CN"/>
        </w:rPr>
        <w:t>of the DL PRS</w:t>
      </w:r>
      <w:r w:rsidR="000935EB">
        <w:rPr>
          <w:lang w:eastAsia="zh-CN"/>
        </w:rPr>
        <w:t>.</w:t>
      </w:r>
      <w:r w:rsidR="000935EB" w:rsidRPr="000935EB">
        <w:rPr>
          <w:lang w:eastAsia="zh-CN"/>
        </w:rPr>
        <w:t xml:space="preserve"> </w:t>
      </w:r>
      <w:r w:rsidR="000935EB">
        <w:rPr>
          <w:lang w:eastAsia="zh-CN"/>
        </w:rPr>
        <w:t xml:space="preserve">In general, the search window for </w:t>
      </w:r>
      <w:r w:rsidR="00863FEB">
        <w:rPr>
          <w:lang w:eastAsia="zh-CN"/>
        </w:rPr>
        <w:t xml:space="preserve">the reception of </w:t>
      </w:r>
      <w:r w:rsidR="000935EB">
        <w:rPr>
          <w:lang w:eastAsia="zh-CN"/>
        </w:rPr>
        <w:t>DL PRS is d</w:t>
      </w:r>
      <w:r w:rsidR="00863FEB">
        <w:rPr>
          <w:lang w:eastAsia="zh-CN"/>
        </w:rPr>
        <w:t xml:space="preserve">etermined based on the </w:t>
      </w:r>
      <w:r w:rsidR="000935EB">
        <w:rPr>
          <w:lang w:eastAsia="zh-CN"/>
        </w:rPr>
        <w:t>signal propagation time from the transmitter to the receiver, which is estima</w:t>
      </w:r>
      <w:r w:rsidR="00863FEB">
        <w:rPr>
          <w:lang w:eastAsia="zh-CN"/>
        </w:rPr>
        <w:t>ted based on the known position</w:t>
      </w:r>
      <w:r w:rsidR="000935EB">
        <w:rPr>
          <w:lang w:eastAsia="zh-CN"/>
        </w:rPr>
        <w:t xml:space="preserve"> of the TRP and the approximate position of the UE, </w:t>
      </w:r>
      <w:r w:rsidR="00863FEB">
        <w:rPr>
          <w:lang w:eastAsia="zh-CN"/>
        </w:rPr>
        <w:t>as well as</w:t>
      </w:r>
      <w:r w:rsidR="000935EB">
        <w:rPr>
          <w:lang w:eastAsia="zh-CN"/>
        </w:rPr>
        <w:t xml:space="preserve"> the uncertainty of the time offset between the transmitter and the receiver </w:t>
      </w:r>
      <w:r w:rsidR="00863FEB">
        <w:rPr>
          <w:lang w:eastAsia="zh-CN"/>
        </w:rPr>
        <w:t>and</w:t>
      </w:r>
      <w:r w:rsidR="000935EB">
        <w:rPr>
          <w:lang w:eastAsia="zh-CN"/>
        </w:rPr>
        <w:t xml:space="preserve"> the uncertainty of the signal propagation </w:t>
      </w:r>
      <w:r w:rsidR="00863FEB">
        <w:rPr>
          <w:lang w:eastAsia="zh-CN"/>
        </w:rPr>
        <w:t>time estimation</w:t>
      </w:r>
      <w:r w:rsidR="000935EB">
        <w:rPr>
          <w:lang w:eastAsia="zh-CN"/>
        </w:rPr>
        <w:t>.</w:t>
      </w:r>
    </w:p>
    <w:p w:rsidR="00863FEB" w:rsidRDefault="00863FEB" w:rsidP="00BB4DB9">
      <w:pPr>
        <w:pStyle w:val="TAL"/>
        <w:keepNext w:val="0"/>
        <w:keepLines w:val="0"/>
        <w:widowControl w:val="0"/>
        <w:rPr>
          <w:lang w:eastAsia="zh-CN"/>
        </w:rPr>
      </w:pPr>
    </w:p>
    <w:p w:rsidR="00863FEB" w:rsidRDefault="00863FEB" w:rsidP="00863FEB">
      <w:pPr>
        <w:pStyle w:val="TAL"/>
        <w:keepNext w:val="0"/>
        <w:keepLines w:val="0"/>
        <w:widowControl w:val="0"/>
        <w:rPr>
          <w:lang w:eastAsia="zh-CN"/>
        </w:rPr>
      </w:pPr>
      <w:r>
        <w:rPr>
          <w:lang w:eastAsia="zh-CN"/>
        </w:rPr>
        <w:t xml:space="preserve">For UL TDOA, </w:t>
      </w:r>
      <w:r w:rsidRPr="00137B8A">
        <w:rPr>
          <w:lang w:eastAsia="zh-CN"/>
        </w:rPr>
        <w:t xml:space="preserve">NR </w:t>
      </w:r>
      <w:r w:rsidR="006C515C">
        <w:rPr>
          <w:lang w:eastAsia="zh-CN"/>
        </w:rPr>
        <w:t xml:space="preserve">currently </w:t>
      </w:r>
      <w:r>
        <w:rPr>
          <w:lang w:eastAsia="zh-CN"/>
        </w:rPr>
        <w:t xml:space="preserve">does not </w:t>
      </w:r>
      <w:r w:rsidRPr="00137B8A">
        <w:rPr>
          <w:lang w:eastAsia="zh-CN"/>
        </w:rPr>
        <w:t xml:space="preserve">support the LMF to provide a </w:t>
      </w:r>
      <w:r>
        <w:rPr>
          <w:lang w:eastAsia="zh-CN"/>
        </w:rPr>
        <w:t>TRP</w:t>
      </w:r>
      <w:r w:rsidRPr="00137B8A">
        <w:rPr>
          <w:lang w:eastAsia="zh-CN"/>
        </w:rPr>
        <w:t xml:space="preserve"> with the search window inform</w:t>
      </w:r>
      <w:r>
        <w:rPr>
          <w:lang w:eastAsia="zh-CN"/>
        </w:rPr>
        <w:t>ation for the reception of the UL S</w:t>
      </w:r>
      <w:r w:rsidRPr="00137B8A">
        <w:rPr>
          <w:lang w:eastAsia="zh-CN"/>
        </w:rPr>
        <w:t xml:space="preserve">RS transmitted from </w:t>
      </w:r>
      <w:r>
        <w:rPr>
          <w:lang w:eastAsia="zh-CN"/>
        </w:rPr>
        <w:t xml:space="preserve">a UE, although in principle the LMF can follow the same approach as DL TDOA to provide the search window information, as proposed in </w:t>
      </w:r>
      <w:r w:rsidR="006C515C">
        <w:rPr>
          <w:lang w:eastAsia="zh-CN"/>
        </w:rPr>
        <w:t>[7]</w:t>
      </w:r>
      <w:r>
        <w:rPr>
          <w:lang w:eastAsia="zh-CN"/>
        </w:rPr>
        <w:t>.</w:t>
      </w:r>
    </w:p>
    <w:p w:rsidR="00863FEB" w:rsidRDefault="00863FEB" w:rsidP="00BB4DB9">
      <w:pPr>
        <w:pStyle w:val="TAL"/>
        <w:keepNext w:val="0"/>
        <w:keepLines w:val="0"/>
        <w:widowControl w:val="0"/>
        <w:rPr>
          <w:lang w:eastAsia="zh-CN"/>
        </w:rPr>
      </w:pPr>
    </w:p>
    <w:p w:rsidR="000935EB" w:rsidRDefault="000935EB" w:rsidP="00BB4DB9">
      <w:pPr>
        <w:pStyle w:val="TAL"/>
        <w:keepNext w:val="0"/>
        <w:keepLines w:val="0"/>
        <w:widowControl w:val="0"/>
        <w:rPr>
          <w:lang w:eastAsia="zh-CN"/>
        </w:rPr>
      </w:pPr>
    </w:p>
    <w:p w:rsidR="000935EB" w:rsidRDefault="000935EB" w:rsidP="000935EB">
      <w:pPr>
        <w:pStyle w:val="TAL"/>
        <w:keepNext w:val="0"/>
        <w:keepLines w:val="0"/>
        <w:widowControl w:val="0"/>
        <w:jc w:val="center"/>
        <w:rPr>
          <w:lang w:eastAsia="zh-CN"/>
        </w:rPr>
      </w:pPr>
      <w:r w:rsidRPr="000935EB">
        <w:rPr>
          <w:noProof/>
          <w:lang w:val="en-US" w:eastAsia="zh-CN"/>
        </w:rPr>
        <w:drawing>
          <wp:inline distT="0" distB="0" distL="0" distR="0" wp14:anchorId="76964C11" wp14:editId="7EF12334">
            <wp:extent cx="5400988" cy="24798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7110" cy="2482664"/>
                    </a:xfrm>
                    <a:prstGeom prst="rect">
                      <a:avLst/>
                    </a:prstGeom>
                    <a:noFill/>
                    <a:ln>
                      <a:noFill/>
                    </a:ln>
                  </pic:spPr>
                </pic:pic>
              </a:graphicData>
            </a:graphic>
          </wp:inline>
        </w:drawing>
      </w:r>
    </w:p>
    <w:p w:rsidR="000935EB" w:rsidRDefault="000935EB" w:rsidP="00BB4DB9">
      <w:pPr>
        <w:pStyle w:val="TAL"/>
        <w:keepNext w:val="0"/>
        <w:keepLines w:val="0"/>
        <w:widowControl w:val="0"/>
        <w:rPr>
          <w:lang w:eastAsia="zh-CN"/>
        </w:rPr>
      </w:pPr>
    </w:p>
    <w:p w:rsidR="00137B8A" w:rsidRDefault="00137B8A" w:rsidP="00137B8A">
      <w:pPr>
        <w:pStyle w:val="Caption"/>
        <w:jc w:val="center"/>
      </w:pPr>
      <w:r>
        <w:t xml:space="preserve">Figure </w:t>
      </w:r>
      <w:r w:rsidR="006C515C">
        <w:rPr>
          <w:noProof/>
        </w:rPr>
        <w:t>1</w:t>
      </w:r>
      <w:r>
        <w:t xml:space="preserve"> </w:t>
      </w:r>
      <w:proofErr w:type="gramStart"/>
      <w:r>
        <w:t>The</w:t>
      </w:r>
      <w:proofErr w:type="gramEnd"/>
      <w:r>
        <w:t xml:space="preserve"> search windows for TDOA and </w:t>
      </w:r>
      <w:proofErr w:type="spellStart"/>
      <w:r>
        <w:t>AoA</w:t>
      </w:r>
      <w:proofErr w:type="spellEnd"/>
    </w:p>
    <w:p w:rsidR="00137B8A" w:rsidRPr="00137B8A" w:rsidRDefault="00137B8A" w:rsidP="00137B8A"/>
    <w:p w:rsidR="00137B8A" w:rsidRDefault="00137B8A" w:rsidP="00BB4DB9">
      <w:pPr>
        <w:pStyle w:val="TAL"/>
        <w:keepNext w:val="0"/>
        <w:keepLines w:val="0"/>
        <w:widowControl w:val="0"/>
        <w:rPr>
          <w:lang w:eastAsia="zh-CN"/>
        </w:rPr>
      </w:pPr>
    </w:p>
    <w:p w:rsidR="00137B8A" w:rsidRDefault="00625714" w:rsidP="00BB4DB9">
      <w:pPr>
        <w:pStyle w:val="TAL"/>
        <w:keepNext w:val="0"/>
        <w:keepLines w:val="0"/>
        <w:widowControl w:val="0"/>
        <w:rPr>
          <w:lang w:eastAsia="zh-CN"/>
        </w:rPr>
      </w:pPr>
      <w:r>
        <w:rPr>
          <w:lang w:eastAsia="zh-CN"/>
        </w:rPr>
        <w:t xml:space="preserve">Here we propose another </w:t>
      </w:r>
      <w:r w:rsidR="00863FEB">
        <w:rPr>
          <w:lang w:eastAsia="zh-CN"/>
        </w:rPr>
        <w:t>way</w:t>
      </w:r>
      <w:r>
        <w:rPr>
          <w:lang w:eastAsia="zh-CN"/>
        </w:rPr>
        <w:t xml:space="preserve"> to aid the TRP for the reception of the UL SRS f</w:t>
      </w:r>
      <w:r w:rsidR="006C515C">
        <w:rPr>
          <w:lang w:eastAsia="zh-CN"/>
        </w:rPr>
        <w:t>or positioning, not only for UL-</w:t>
      </w:r>
      <w:r>
        <w:rPr>
          <w:lang w:eastAsia="zh-CN"/>
        </w:rPr>
        <w:t>TDOA but also for the AOA. In this approach, the LMF will provide the TRP with the approximate UE’s position, and the uncertain of the UE’s position</w:t>
      </w:r>
      <w:r w:rsidR="00863FEB">
        <w:rPr>
          <w:lang w:eastAsia="zh-CN"/>
        </w:rPr>
        <w:t xml:space="preserve"> to the TRP instead of the TOA search window information. This approach has the following advantages</w:t>
      </w:r>
      <w:r w:rsidR="001E2101">
        <w:rPr>
          <w:lang w:eastAsia="zh-CN"/>
        </w:rPr>
        <w:t xml:space="preserve"> (Figure 1)</w:t>
      </w:r>
      <w:r w:rsidR="00863FEB">
        <w:rPr>
          <w:lang w:eastAsia="zh-CN"/>
        </w:rPr>
        <w:t>:</w:t>
      </w:r>
    </w:p>
    <w:p w:rsidR="00625714" w:rsidRDefault="00863FEB" w:rsidP="00137B8A">
      <w:pPr>
        <w:pStyle w:val="TAL"/>
        <w:keepNext w:val="0"/>
        <w:keepLines w:val="0"/>
        <w:widowControl w:val="0"/>
        <w:numPr>
          <w:ilvl w:val="0"/>
          <w:numId w:val="26"/>
        </w:numPr>
        <w:rPr>
          <w:lang w:eastAsia="zh-CN"/>
        </w:rPr>
      </w:pPr>
      <w:r>
        <w:rPr>
          <w:lang w:eastAsia="zh-CN"/>
        </w:rPr>
        <w:t xml:space="preserve">For RTOA measurements, </w:t>
      </w:r>
      <w:r w:rsidR="00625714">
        <w:rPr>
          <w:lang w:eastAsia="zh-CN"/>
        </w:rPr>
        <w:t xml:space="preserve">the TRP can determine the </w:t>
      </w:r>
      <w:r w:rsidR="001E2101">
        <w:rPr>
          <w:lang w:eastAsia="zh-CN"/>
        </w:rPr>
        <w:t xml:space="preserve">RTOA </w:t>
      </w:r>
      <w:r w:rsidR="00625714">
        <w:rPr>
          <w:lang w:eastAsia="zh-CN"/>
        </w:rPr>
        <w:t xml:space="preserve">search window based on its location and </w:t>
      </w:r>
      <w:r w:rsidR="001E2101">
        <w:rPr>
          <w:lang w:eastAsia="zh-CN"/>
        </w:rPr>
        <w:t xml:space="preserve">the approximate UE’s position and the uncertain of the UE’s position from LMF. That is, it </w:t>
      </w:r>
      <w:proofErr w:type="spellStart"/>
      <w:r w:rsidR="001E2101">
        <w:rPr>
          <w:lang w:eastAsia="zh-CN"/>
        </w:rPr>
        <w:t>fulfi</w:t>
      </w:r>
      <w:r w:rsidR="006C515C">
        <w:rPr>
          <w:lang w:eastAsia="zh-CN"/>
        </w:rPr>
        <w:t>l</w:t>
      </w:r>
      <w:r w:rsidR="001E2101">
        <w:rPr>
          <w:lang w:eastAsia="zh-CN"/>
        </w:rPr>
        <w:t>ls</w:t>
      </w:r>
      <w:proofErr w:type="spellEnd"/>
      <w:r w:rsidR="001E2101">
        <w:rPr>
          <w:lang w:eastAsia="zh-CN"/>
        </w:rPr>
        <w:t xml:space="preserve"> the same function as the LMF provides the search window information for the reception of SRS for positioning;</w:t>
      </w:r>
    </w:p>
    <w:p w:rsidR="00625714" w:rsidRDefault="001E2101" w:rsidP="00137B8A">
      <w:pPr>
        <w:pStyle w:val="TAL"/>
        <w:keepNext w:val="0"/>
        <w:keepLines w:val="0"/>
        <w:widowControl w:val="0"/>
        <w:numPr>
          <w:ilvl w:val="0"/>
          <w:numId w:val="26"/>
        </w:numPr>
        <w:rPr>
          <w:lang w:eastAsia="zh-CN"/>
        </w:rPr>
      </w:pPr>
      <w:r>
        <w:rPr>
          <w:lang w:eastAsia="zh-CN"/>
        </w:rPr>
        <w:t xml:space="preserve">For AOA, </w:t>
      </w:r>
      <w:r w:rsidR="00625714">
        <w:rPr>
          <w:lang w:eastAsia="zh-CN"/>
        </w:rPr>
        <w:t xml:space="preserve">from the approximate UE’s position and the uncertain of the UE’s position, </w:t>
      </w:r>
      <w:r>
        <w:rPr>
          <w:lang w:eastAsia="zh-CN"/>
        </w:rPr>
        <w:t xml:space="preserve">as well as </w:t>
      </w:r>
      <w:r w:rsidR="00625714">
        <w:rPr>
          <w:lang w:eastAsia="zh-CN"/>
        </w:rPr>
        <w:t xml:space="preserve">the TRP </w:t>
      </w:r>
      <w:r>
        <w:rPr>
          <w:lang w:eastAsia="zh-CN"/>
        </w:rPr>
        <w:t xml:space="preserve">position, </w:t>
      </w:r>
      <w:r w:rsidR="00625714">
        <w:rPr>
          <w:lang w:eastAsia="zh-CN"/>
        </w:rPr>
        <w:t xml:space="preserve">may also determine the </w:t>
      </w:r>
      <w:r>
        <w:rPr>
          <w:lang w:eastAsia="zh-CN"/>
        </w:rPr>
        <w:t xml:space="preserve">AOA </w:t>
      </w:r>
      <w:r w:rsidR="00625714">
        <w:rPr>
          <w:lang w:eastAsia="zh-CN"/>
        </w:rPr>
        <w:t xml:space="preserve">search window, which </w:t>
      </w:r>
      <w:r>
        <w:rPr>
          <w:lang w:eastAsia="zh-CN"/>
        </w:rPr>
        <w:t xml:space="preserve">may </w:t>
      </w:r>
      <w:r w:rsidR="00625714">
        <w:rPr>
          <w:lang w:eastAsia="zh-CN"/>
        </w:rPr>
        <w:t xml:space="preserve">significantly reduce the </w:t>
      </w:r>
      <w:r>
        <w:rPr>
          <w:lang w:eastAsia="zh-CN"/>
        </w:rPr>
        <w:t xml:space="preserve">AOA </w:t>
      </w:r>
      <w:r w:rsidR="00625714">
        <w:rPr>
          <w:lang w:eastAsia="zh-CN"/>
        </w:rPr>
        <w:t>search time as well as</w:t>
      </w:r>
      <w:r>
        <w:rPr>
          <w:lang w:eastAsia="zh-CN"/>
        </w:rPr>
        <w:t xml:space="preserve"> improve the accuracy of AOA, especially considering that correctly determine AOA becomes very difficult in multipath scenarios.     </w:t>
      </w:r>
    </w:p>
    <w:p w:rsidR="00137B8A" w:rsidRDefault="00137B8A" w:rsidP="00BB4DB9">
      <w:pPr>
        <w:pStyle w:val="TAL"/>
        <w:keepNext w:val="0"/>
        <w:keepLines w:val="0"/>
        <w:widowControl w:val="0"/>
        <w:rPr>
          <w:lang w:eastAsia="zh-CN"/>
        </w:rPr>
      </w:pPr>
    </w:p>
    <w:p w:rsidR="00C256EA" w:rsidRDefault="00C256EA" w:rsidP="00C256EA">
      <w:pPr>
        <w:pStyle w:val="Caption"/>
      </w:pPr>
      <w:bookmarkStart w:id="4" w:name="p3"/>
      <w:r>
        <w:t xml:space="preserve">Proposal </w:t>
      </w:r>
      <w:r w:rsidR="006C515C">
        <w:rPr>
          <w:noProof/>
        </w:rPr>
        <w:t>3</w:t>
      </w:r>
      <w:r>
        <w:t>:</w:t>
      </w:r>
    </w:p>
    <w:p w:rsidR="00EA18DB" w:rsidRDefault="00C256EA" w:rsidP="00C256EA">
      <w:pPr>
        <w:pStyle w:val="TAL"/>
        <w:keepNext w:val="0"/>
        <w:keepLines w:val="0"/>
        <w:widowControl w:val="0"/>
        <w:numPr>
          <w:ilvl w:val="0"/>
          <w:numId w:val="23"/>
        </w:numPr>
        <w:rPr>
          <w:lang w:eastAsia="zh-CN"/>
        </w:rPr>
      </w:pPr>
      <w:r>
        <w:rPr>
          <w:lang w:eastAsia="zh-CN"/>
        </w:rPr>
        <w:t>Support LMF to provide the estimated UE position and unc</w:t>
      </w:r>
      <w:r w:rsidR="001E2101">
        <w:rPr>
          <w:lang w:eastAsia="zh-CN"/>
        </w:rPr>
        <w:t>ertainty associated with</w:t>
      </w:r>
      <w:r>
        <w:rPr>
          <w:lang w:eastAsia="zh-CN"/>
        </w:rPr>
        <w:t xml:space="preserve"> the estimated UE position to TRP for aiding the TRP to measure RTOA and AOA</w:t>
      </w:r>
      <w:r w:rsidR="00EA18DB">
        <w:rPr>
          <w:lang w:eastAsia="zh-CN"/>
        </w:rPr>
        <w:t>.</w:t>
      </w:r>
    </w:p>
    <w:p w:rsidR="00C256EA" w:rsidRDefault="00EA18DB" w:rsidP="00C256EA">
      <w:pPr>
        <w:pStyle w:val="TAL"/>
        <w:keepNext w:val="0"/>
        <w:keepLines w:val="0"/>
        <w:widowControl w:val="0"/>
        <w:numPr>
          <w:ilvl w:val="0"/>
          <w:numId w:val="23"/>
        </w:numPr>
        <w:rPr>
          <w:lang w:eastAsia="zh-CN"/>
        </w:rPr>
      </w:pPr>
      <w:r>
        <w:rPr>
          <w:lang w:eastAsia="zh-CN"/>
        </w:rPr>
        <w:t>S</w:t>
      </w:r>
      <w:r w:rsidR="0069283C">
        <w:rPr>
          <w:lang w:eastAsia="zh-CN"/>
        </w:rPr>
        <w:t>end an LS to</w:t>
      </w:r>
      <w:r w:rsidR="006C515C">
        <w:rPr>
          <w:lang w:eastAsia="zh-CN"/>
        </w:rPr>
        <w:t xml:space="preserve"> RAN3 if the proposal is agreed</w:t>
      </w:r>
    </w:p>
    <w:p w:rsidR="00C256EA" w:rsidRDefault="00EA18DB" w:rsidP="00EA18DB">
      <w:pPr>
        <w:pStyle w:val="TAL"/>
        <w:keepNext w:val="0"/>
        <w:keepLines w:val="0"/>
        <w:widowControl w:val="0"/>
        <w:numPr>
          <w:ilvl w:val="1"/>
          <w:numId w:val="23"/>
        </w:numPr>
        <w:rPr>
          <w:lang w:eastAsia="zh-CN"/>
        </w:rPr>
      </w:pPr>
      <w:r>
        <w:rPr>
          <w:lang w:eastAsia="zh-CN"/>
        </w:rPr>
        <w:t xml:space="preserve">Note: </w:t>
      </w:r>
      <w:r w:rsidR="00C256EA">
        <w:rPr>
          <w:lang w:eastAsia="zh-CN"/>
        </w:rPr>
        <w:t xml:space="preserve">The details of the IE parameters </w:t>
      </w:r>
      <w:r w:rsidR="0069283C">
        <w:rPr>
          <w:lang w:eastAsia="zh-CN"/>
        </w:rPr>
        <w:t>can be determined by RAN3</w:t>
      </w:r>
      <w:r w:rsidR="001E2101">
        <w:rPr>
          <w:lang w:eastAsia="zh-CN"/>
        </w:rPr>
        <w:t xml:space="preserve">, </w:t>
      </w:r>
      <w:r w:rsidR="0069283C">
        <w:rPr>
          <w:lang w:eastAsia="zh-CN"/>
        </w:rPr>
        <w:t xml:space="preserve">e.g., </w:t>
      </w:r>
      <w:r w:rsidR="00C256EA" w:rsidRPr="00C256EA">
        <w:rPr>
          <w:lang w:eastAsia="zh-CN"/>
        </w:rPr>
        <w:t xml:space="preserve">expressed as </w:t>
      </w:r>
      <w:r w:rsidR="006C515C">
        <w:rPr>
          <w:lang w:eastAsia="zh-CN"/>
        </w:rPr>
        <w:t xml:space="preserve">an </w:t>
      </w:r>
      <w:r w:rsidR="00C256EA" w:rsidRPr="00C256EA">
        <w:rPr>
          <w:lang w:eastAsia="zh-CN"/>
        </w:rPr>
        <w:t xml:space="preserve">ellipsoid point with altitude and uncertainty as </w:t>
      </w:r>
      <w:r w:rsidR="0069283C">
        <w:rPr>
          <w:lang w:eastAsia="zh-CN"/>
        </w:rPr>
        <w:t>shown in the following</w:t>
      </w:r>
      <w:r w:rsidR="001E2101">
        <w:rPr>
          <w:lang w:eastAsia="zh-CN"/>
        </w:rPr>
        <w:t xml:space="preserve"> table</w:t>
      </w:r>
      <w:r w:rsidR="0069283C">
        <w:rPr>
          <w:lang w:eastAsia="zh-CN"/>
        </w:rPr>
        <w:t>.</w:t>
      </w:r>
    </w:p>
    <w:p w:rsidR="00C256EA" w:rsidRDefault="00C256EA" w:rsidP="00BB4DB9">
      <w:pPr>
        <w:pStyle w:val="TAL"/>
        <w:keepNext w:val="0"/>
        <w:keepLines w:val="0"/>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8"/>
        <w:gridCol w:w="1017"/>
        <w:gridCol w:w="767"/>
        <w:gridCol w:w="1851"/>
        <w:gridCol w:w="5175"/>
      </w:tblGrid>
      <w:tr w:rsidR="00C256EA" w:rsidRPr="001E4F1C" w:rsidTr="001E2101">
        <w:trPr>
          <w:jc w:val="center"/>
        </w:trPr>
        <w:tc>
          <w:tcPr>
            <w:tcW w:w="0" w:type="auto"/>
          </w:tcPr>
          <w:p w:rsidR="00C256EA" w:rsidRPr="001E4F1C" w:rsidRDefault="00C256EA" w:rsidP="00D5321D">
            <w:pPr>
              <w:pStyle w:val="TAH"/>
              <w:spacing w:line="0" w:lineRule="atLeast"/>
            </w:pPr>
            <w:r w:rsidRPr="001E4F1C">
              <w:t>IE/Group Name</w:t>
            </w:r>
          </w:p>
        </w:tc>
        <w:tc>
          <w:tcPr>
            <w:tcW w:w="0" w:type="auto"/>
          </w:tcPr>
          <w:p w:rsidR="00C256EA" w:rsidRPr="001E4F1C" w:rsidRDefault="00C256EA" w:rsidP="00D5321D">
            <w:pPr>
              <w:pStyle w:val="TAH"/>
              <w:spacing w:line="0" w:lineRule="atLeast"/>
            </w:pPr>
            <w:r w:rsidRPr="001E4F1C">
              <w:t>Presence</w:t>
            </w:r>
          </w:p>
        </w:tc>
        <w:tc>
          <w:tcPr>
            <w:tcW w:w="0" w:type="auto"/>
          </w:tcPr>
          <w:p w:rsidR="00C256EA" w:rsidRPr="001E4F1C" w:rsidRDefault="00C256EA" w:rsidP="00D5321D">
            <w:pPr>
              <w:pStyle w:val="TAH"/>
              <w:spacing w:line="0" w:lineRule="atLeast"/>
            </w:pPr>
            <w:r w:rsidRPr="001E4F1C">
              <w:t>Range</w:t>
            </w:r>
          </w:p>
        </w:tc>
        <w:tc>
          <w:tcPr>
            <w:tcW w:w="0" w:type="auto"/>
          </w:tcPr>
          <w:p w:rsidR="00C256EA" w:rsidRPr="001E4F1C" w:rsidRDefault="00C256EA" w:rsidP="00D5321D">
            <w:pPr>
              <w:pStyle w:val="TAH"/>
              <w:spacing w:line="0" w:lineRule="atLeast"/>
            </w:pPr>
            <w:r w:rsidRPr="001E4F1C">
              <w:t>IE Type and Reference</w:t>
            </w:r>
          </w:p>
        </w:tc>
        <w:tc>
          <w:tcPr>
            <w:tcW w:w="0" w:type="auto"/>
          </w:tcPr>
          <w:p w:rsidR="00C256EA" w:rsidRPr="001E4F1C" w:rsidRDefault="00C256EA" w:rsidP="00D5321D">
            <w:pPr>
              <w:pStyle w:val="TAH"/>
              <w:spacing w:line="0" w:lineRule="atLeast"/>
            </w:pPr>
            <w:r w:rsidRPr="001E4F1C">
              <w:t>Semantics Description</w:t>
            </w:r>
          </w:p>
        </w:tc>
      </w:tr>
      <w:tr w:rsidR="00C256EA" w:rsidRPr="001E4F1C" w:rsidTr="001E2101">
        <w:trPr>
          <w:jc w:val="center"/>
        </w:trPr>
        <w:tc>
          <w:tcPr>
            <w:tcW w:w="0" w:type="auto"/>
          </w:tcPr>
          <w:p w:rsidR="00C256EA" w:rsidRPr="001E4F1C" w:rsidRDefault="00C256EA" w:rsidP="00D5321D">
            <w:pPr>
              <w:pStyle w:val="TAL"/>
            </w:pPr>
            <w:r w:rsidRPr="001E4F1C">
              <w:t>Latitude Sign</w:t>
            </w:r>
          </w:p>
        </w:tc>
        <w:tc>
          <w:tcPr>
            <w:tcW w:w="0" w:type="auto"/>
          </w:tcPr>
          <w:p w:rsidR="00C256EA" w:rsidRPr="001E4F1C" w:rsidRDefault="00C256EA" w:rsidP="00D5321D">
            <w:pPr>
              <w:pStyle w:val="TAL"/>
            </w:pPr>
            <w:r w:rsidRPr="001E4F1C">
              <w:t>M</w:t>
            </w:r>
          </w:p>
        </w:tc>
        <w:tc>
          <w:tcPr>
            <w:tcW w:w="0" w:type="auto"/>
          </w:tcPr>
          <w:p w:rsidR="00C256EA" w:rsidRPr="001E4F1C" w:rsidRDefault="00C256EA" w:rsidP="00D5321D">
            <w:pPr>
              <w:pStyle w:val="TAL"/>
            </w:pPr>
          </w:p>
        </w:tc>
        <w:tc>
          <w:tcPr>
            <w:tcW w:w="0" w:type="auto"/>
          </w:tcPr>
          <w:p w:rsidR="00C256EA" w:rsidRPr="001E4F1C" w:rsidRDefault="00C256EA" w:rsidP="00D5321D">
            <w:pPr>
              <w:pStyle w:val="TAL"/>
            </w:pPr>
            <w:r w:rsidRPr="001E4F1C">
              <w:t>ENUMERATED (North, South)</w:t>
            </w:r>
          </w:p>
        </w:tc>
        <w:tc>
          <w:tcPr>
            <w:tcW w:w="0" w:type="auto"/>
          </w:tcPr>
          <w:p w:rsidR="00C256EA" w:rsidRPr="001E4F1C" w:rsidRDefault="00C256EA" w:rsidP="00D5321D">
            <w:pPr>
              <w:pStyle w:val="TAL"/>
            </w:pPr>
          </w:p>
        </w:tc>
      </w:tr>
      <w:tr w:rsidR="00C256EA" w:rsidRPr="001E4F1C" w:rsidTr="001E2101">
        <w:trPr>
          <w:jc w:val="center"/>
        </w:trPr>
        <w:tc>
          <w:tcPr>
            <w:tcW w:w="0" w:type="auto"/>
          </w:tcPr>
          <w:p w:rsidR="00C256EA" w:rsidRPr="001E4F1C" w:rsidRDefault="00C256EA" w:rsidP="00D5321D">
            <w:pPr>
              <w:pStyle w:val="TAL"/>
            </w:pPr>
            <w:r w:rsidRPr="001E4F1C">
              <w:t>Degrees Of Latitude</w:t>
            </w:r>
          </w:p>
        </w:tc>
        <w:tc>
          <w:tcPr>
            <w:tcW w:w="0" w:type="auto"/>
          </w:tcPr>
          <w:p w:rsidR="00C256EA" w:rsidRPr="001E4F1C" w:rsidRDefault="00C256EA" w:rsidP="00D5321D">
            <w:pPr>
              <w:pStyle w:val="TAL"/>
            </w:pPr>
            <w:r w:rsidRPr="001E4F1C">
              <w:t>M</w:t>
            </w:r>
          </w:p>
        </w:tc>
        <w:tc>
          <w:tcPr>
            <w:tcW w:w="0" w:type="auto"/>
          </w:tcPr>
          <w:p w:rsidR="00C256EA" w:rsidRPr="001E4F1C" w:rsidRDefault="00C256EA" w:rsidP="00D5321D">
            <w:pPr>
              <w:pStyle w:val="TAL"/>
            </w:pPr>
          </w:p>
        </w:tc>
        <w:tc>
          <w:tcPr>
            <w:tcW w:w="0" w:type="auto"/>
          </w:tcPr>
          <w:p w:rsidR="00C256EA" w:rsidRPr="001E4F1C" w:rsidRDefault="00C256EA" w:rsidP="00D5321D">
            <w:pPr>
              <w:pStyle w:val="TAL"/>
            </w:pPr>
            <w:r w:rsidRPr="001E4F1C">
              <w:t>INTEGER</w:t>
            </w:r>
          </w:p>
          <w:p w:rsidR="00C256EA" w:rsidRPr="001E4F1C" w:rsidRDefault="00C256EA" w:rsidP="00D5321D">
            <w:pPr>
              <w:pStyle w:val="TAL"/>
            </w:pPr>
            <w:r w:rsidRPr="001E4F1C">
              <w:t>(0..2</w:t>
            </w:r>
            <w:r w:rsidRPr="001E4F1C">
              <w:rPr>
                <w:vertAlign w:val="superscript"/>
              </w:rPr>
              <w:t>23</w:t>
            </w:r>
            <w:r w:rsidRPr="001E4F1C">
              <w:t>-1)</w:t>
            </w:r>
          </w:p>
        </w:tc>
        <w:tc>
          <w:tcPr>
            <w:tcW w:w="0" w:type="auto"/>
          </w:tcPr>
          <w:p w:rsidR="00C256EA" w:rsidRPr="001E4F1C" w:rsidRDefault="00C256EA" w:rsidP="00D5321D">
            <w:pPr>
              <w:pStyle w:val="TAL"/>
            </w:pPr>
            <w:r w:rsidRPr="001E4F1C">
              <w:t>The IE value (N) is derived by this formula:</w:t>
            </w:r>
          </w:p>
          <w:p w:rsidR="00C256EA" w:rsidRPr="001E4F1C" w:rsidRDefault="00C256EA" w:rsidP="00D5321D">
            <w:pPr>
              <w:pStyle w:val="TAL"/>
            </w:pPr>
            <w:r w:rsidRPr="001E4F1C">
              <w:t>N</w:t>
            </w:r>
            <w:r w:rsidRPr="001E4F1C">
              <w:rPr>
                <w:rFonts w:ascii="Symbol" w:hAnsi="Symbol"/>
              </w:rPr>
              <w:t></w:t>
            </w:r>
            <w:r w:rsidRPr="001E4F1C">
              <w:t>2</w:t>
            </w:r>
            <w:r w:rsidRPr="001E4F1C">
              <w:rPr>
                <w:vertAlign w:val="superscript"/>
              </w:rPr>
              <w:t>23</w:t>
            </w:r>
            <w:r w:rsidRPr="001E4F1C">
              <w:t xml:space="preserve"> X /90 </w:t>
            </w:r>
            <w:r w:rsidRPr="001E4F1C">
              <w:rPr>
                <w:rFonts w:ascii="Symbol" w:hAnsi="Symbol"/>
              </w:rPr>
              <w:t></w:t>
            </w:r>
            <w:r w:rsidRPr="001E4F1C">
              <w:t xml:space="preserve"> N+1</w:t>
            </w:r>
          </w:p>
          <w:p w:rsidR="00C256EA" w:rsidRPr="001E4F1C" w:rsidRDefault="00C256EA" w:rsidP="00D5321D">
            <w:pPr>
              <w:pStyle w:val="TAL"/>
              <w:rPr>
                <w:rFonts w:eastAsia="宋体"/>
                <w:bCs/>
                <w:lang w:eastAsia="zh-CN"/>
              </w:rPr>
            </w:pPr>
            <w:r w:rsidRPr="001E4F1C">
              <w:t>X being the latitude in degrees (0°</w:t>
            </w:r>
            <w:proofErr w:type="gramStart"/>
            <w:r w:rsidRPr="001E4F1C">
              <w:t>..</w:t>
            </w:r>
            <w:proofErr w:type="gramEnd"/>
            <w:r w:rsidRPr="001E4F1C">
              <w:t xml:space="preserve"> 90°).</w:t>
            </w:r>
          </w:p>
        </w:tc>
      </w:tr>
      <w:tr w:rsidR="00C256EA" w:rsidRPr="001E4F1C" w:rsidTr="001E2101">
        <w:trPr>
          <w:jc w:val="center"/>
        </w:trPr>
        <w:tc>
          <w:tcPr>
            <w:tcW w:w="0" w:type="auto"/>
          </w:tcPr>
          <w:p w:rsidR="00C256EA" w:rsidRPr="001E4F1C" w:rsidRDefault="00C256EA" w:rsidP="00D5321D">
            <w:pPr>
              <w:pStyle w:val="TAL"/>
            </w:pPr>
            <w:r w:rsidRPr="001E4F1C">
              <w:t>Degrees Of Longitude</w:t>
            </w:r>
          </w:p>
        </w:tc>
        <w:tc>
          <w:tcPr>
            <w:tcW w:w="0" w:type="auto"/>
          </w:tcPr>
          <w:p w:rsidR="00C256EA" w:rsidRPr="001E4F1C" w:rsidRDefault="00C256EA" w:rsidP="00D5321D">
            <w:pPr>
              <w:pStyle w:val="TAL"/>
            </w:pPr>
            <w:r w:rsidRPr="001E4F1C">
              <w:t>M</w:t>
            </w:r>
          </w:p>
        </w:tc>
        <w:tc>
          <w:tcPr>
            <w:tcW w:w="0" w:type="auto"/>
          </w:tcPr>
          <w:p w:rsidR="00C256EA" w:rsidRPr="001E4F1C" w:rsidRDefault="00C256EA" w:rsidP="00D5321D">
            <w:pPr>
              <w:pStyle w:val="TAL"/>
            </w:pPr>
          </w:p>
        </w:tc>
        <w:tc>
          <w:tcPr>
            <w:tcW w:w="0" w:type="auto"/>
          </w:tcPr>
          <w:p w:rsidR="00C256EA" w:rsidRPr="001E4F1C" w:rsidRDefault="00C256EA" w:rsidP="00D5321D">
            <w:pPr>
              <w:pStyle w:val="TAL"/>
            </w:pPr>
            <w:r w:rsidRPr="001E4F1C">
              <w:t>INTEGER</w:t>
            </w:r>
          </w:p>
          <w:p w:rsidR="00C256EA" w:rsidRPr="001E4F1C" w:rsidRDefault="00C256EA" w:rsidP="00D5321D">
            <w:pPr>
              <w:pStyle w:val="TAL"/>
            </w:pPr>
            <w:r w:rsidRPr="001E4F1C">
              <w:t>(-2</w:t>
            </w:r>
            <w:r w:rsidRPr="001E4F1C">
              <w:rPr>
                <w:vertAlign w:val="superscript"/>
              </w:rPr>
              <w:t>23</w:t>
            </w:r>
            <w:r w:rsidRPr="001E4F1C">
              <w:t>..2</w:t>
            </w:r>
            <w:r w:rsidRPr="001E4F1C">
              <w:rPr>
                <w:vertAlign w:val="superscript"/>
              </w:rPr>
              <w:t>23</w:t>
            </w:r>
            <w:r w:rsidRPr="001E4F1C">
              <w:t>-1)</w:t>
            </w:r>
          </w:p>
        </w:tc>
        <w:tc>
          <w:tcPr>
            <w:tcW w:w="0" w:type="auto"/>
          </w:tcPr>
          <w:p w:rsidR="00C256EA" w:rsidRPr="001E4F1C" w:rsidRDefault="00C256EA" w:rsidP="00D5321D">
            <w:pPr>
              <w:pStyle w:val="TAL"/>
            </w:pPr>
            <w:r w:rsidRPr="001E4F1C">
              <w:t>The IE value (N) is derived by this formula:</w:t>
            </w:r>
          </w:p>
          <w:p w:rsidR="00C256EA" w:rsidRPr="001E4F1C" w:rsidRDefault="00C256EA" w:rsidP="00D5321D">
            <w:pPr>
              <w:pStyle w:val="TAL"/>
            </w:pPr>
            <w:r w:rsidRPr="001E4F1C">
              <w:t>N</w:t>
            </w:r>
            <w:r w:rsidRPr="001E4F1C">
              <w:rPr>
                <w:rFonts w:ascii="Symbol" w:hAnsi="Symbol"/>
              </w:rPr>
              <w:t></w:t>
            </w:r>
            <w:r w:rsidRPr="001E4F1C">
              <w:t>2</w:t>
            </w:r>
            <w:r w:rsidRPr="001E4F1C">
              <w:rPr>
                <w:vertAlign w:val="superscript"/>
              </w:rPr>
              <w:t>24</w:t>
            </w:r>
            <w:r w:rsidRPr="001E4F1C">
              <w:t xml:space="preserve"> X /360 </w:t>
            </w:r>
            <w:r w:rsidRPr="001E4F1C">
              <w:rPr>
                <w:rFonts w:ascii="Symbol" w:hAnsi="Symbol"/>
              </w:rPr>
              <w:t></w:t>
            </w:r>
            <w:r w:rsidRPr="001E4F1C">
              <w:t xml:space="preserve"> N+1</w:t>
            </w:r>
          </w:p>
          <w:p w:rsidR="00C256EA" w:rsidRPr="001E4F1C" w:rsidRDefault="00C256EA" w:rsidP="00D5321D">
            <w:pPr>
              <w:pStyle w:val="TAL"/>
              <w:rPr>
                <w:rFonts w:eastAsia="宋体"/>
                <w:bCs/>
                <w:lang w:eastAsia="zh-CN"/>
              </w:rPr>
            </w:pPr>
            <w:r w:rsidRPr="001E4F1C">
              <w:t>X being the longitude in degrees (-180°</w:t>
            </w:r>
            <w:proofErr w:type="gramStart"/>
            <w:r w:rsidRPr="001E4F1C">
              <w:t>..</w:t>
            </w:r>
            <w:proofErr w:type="gramEnd"/>
            <w:r w:rsidRPr="001E4F1C">
              <w:t>+180°).</w:t>
            </w:r>
          </w:p>
        </w:tc>
      </w:tr>
      <w:tr w:rsidR="00C256EA" w:rsidRPr="001E4F1C" w:rsidTr="001E2101">
        <w:trPr>
          <w:jc w:val="center"/>
        </w:trPr>
        <w:tc>
          <w:tcPr>
            <w:tcW w:w="0" w:type="auto"/>
          </w:tcPr>
          <w:p w:rsidR="00C256EA" w:rsidRPr="001E4F1C" w:rsidRDefault="00C256EA" w:rsidP="00D5321D">
            <w:pPr>
              <w:pStyle w:val="TAL"/>
            </w:pPr>
            <w:r w:rsidRPr="001E4F1C">
              <w:t>Direction of Altitude</w:t>
            </w:r>
          </w:p>
        </w:tc>
        <w:tc>
          <w:tcPr>
            <w:tcW w:w="0" w:type="auto"/>
          </w:tcPr>
          <w:p w:rsidR="00C256EA" w:rsidRPr="001E4F1C" w:rsidRDefault="00C256EA" w:rsidP="00D5321D">
            <w:pPr>
              <w:pStyle w:val="TAL"/>
            </w:pPr>
            <w:r w:rsidRPr="001E4F1C">
              <w:t>M</w:t>
            </w:r>
          </w:p>
        </w:tc>
        <w:tc>
          <w:tcPr>
            <w:tcW w:w="0" w:type="auto"/>
          </w:tcPr>
          <w:p w:rsidR="00C256EA" w:rsidRPr="001E4F1C" w:rsidRDefault="00C256EA" w:rsidP="00D5321D">
            <w:pPr>
              <w:pStyle w:val="TAL"/>
            </w:pPr>
          </w:p>
        </w:tc>
        <w:tc>
          <w:tcPr>
            <w:tcW w:w="0" w:type="auto"/>
          </w:tcPr>
          <w:p w:rsidR="00C256EA" w:rsidRPr="001E4F1C" w:rsidRDefault="00C256EA" w:rsidP="00D5321D">
            <w:pPr>
              <w:pStyle w:val="TAL"/>
            </w:pPr>
            <w:r w:rsidRPr="001E4F1C">
              <w:t>ENUMERATED (Height, Depth)</w:t>
            </w:r>
          </w:p>
          <w:p w:rsidR="00C256EA" w:rsidRPr="001E4F1C" w:rsidRDefault="00C256EA" w:rsidP="00D5321D">
            <w:pPr>
              <w:pStyle w:val="TAL"/>
            </w:pPr>
          </w:p>
        </w:tc>
        <w:tc>
          <w:tcPr>
            <w:tcW w:w="0" w:type="auto"/>
          </w:tcPr>
          <w:p w:rsidR="00C256EA" w:rsidRPr="001E4F1C" w:rsidRDefault="00C256EA" w:rsidP="00D5321D">
            <w:pPr>
              <w:pStyle w:val="TAL"/>
              <w:rPr>
                <w:rFonts w:eastAsia="宋体"/>
                <w:bCs/>
                <w:lang w:eastAsia="zh-CN"/>
              </w:rPr>
            </w:pPr>
          </w:p>
        </w:tc>
      </w:tr>
      <w:tr w:rsidR="00C256EA" w:rsidRPr="001E4F1C" w:rsidTr="001E2101">
        <w:trPr>
          <w:jc w:val="center"/>
        </w:trPr>
        <w:tc>
          <w:tcPr>
            <w:tcW w:w="0" w:type="auto"/>
          </w:tcPr>
          <w:p w:rsidR="00C256EA" w:rsidRPr="001E4F1C" w:rsidRDefault="00C256EA" w:rsidP="00D5321D">
            <w:pPr>
              <w:pStyle w:val="TAL"/>
            </w:pPr>
            <w:r w:rsidRPr="001E4F1C">
              <w:t>Altitude</w:t>
            </w:r>
          </w:p>
        </w:tc>
        <w:tc>
          <w:tcPr>
            <w:tcW w:w="0" w:type="auto"/>
          </w:tcPr>
          <w:p w:rsidR="00C256EA" w:rsidRPr="001E4F1C" w:rsidRDefault="00C256EA" w:rsidP="00D5321D">
            <w:pPr>
              <w:pStyle w:val="TAL"/>
            </w:pPr>
            <w:r w:rsidRPr="001E4F1C">
              <w:t>M</w:t>
            </w:r>
          </w:p>
        </w:tc>
        <w:tc>
          <w:tcPr>
            <w:tcW w:w="0" w:type="auto"/>
          </w:tcPr>
          <w:p w:rsidR="00C256EA" w:rsidRPr="001E4F1C" w:rsidRDefault="00C256EA" w:rsidP="00D5321D">
            <w:pPr>
              <w:pStyle w:val="TAL"/>
            </w:pPr>
          </w:p>
        </w:tc>
        <w:tc>
          <w:tcPr>
            <w:tcW w:w="0" w:type="auto"/>
          </w:tcPr>
          <w:p w:rsidR="00C256EA" w:rsidRPr="001E4F1C" w:rsidRDefault="00C256EA" w:rsidP="00D5321D">
            <w:pPr>
              <w:pStyle w:val="TAL"/>
            </w:pPr>
            <w:r w:rsidRPr="001E4F1C">
              <w:t>INTEGER</w:t>
            </w:r>
          </w:p>
          <w:p w:rsidR="00C256EA" w:rsidRPr="001E4F1C" w:rsidRDefault="00C256EA" w:rsidP="00D5321D">
            <w:pPr>
              <w:pStyle w:val="TAL"/>
            </w:pPr>
            <w:r w:rsidRPr="001E4F1C">
              <w:t>(0..2</w:t>
            </w:r>
            <w:r w:rsidRPr="001E4F1C">
              <w:rPr>
                <w:vertAlign w:val="superscript"/>
              </w:rPr>
              <w:t>15</w:t>
            </w:r>
            <w:r w:rsidRPr="001E4F1C">
              <w:t>-1)</w:t>
            </w:r>
          </w:p>
        </w:tc>
        <w:tc>
          <w:tcPr>
            <w:tcW w:w="0" w:type="auto"/>
          </w:tcPr>
          <w:p w:rsidR="00C256EA" w:rsidRPr="001E4F1C" w:rsidRDefault="00C256EA" w:rsidP="00D5321D">
            <w:pPr>
              <w:pStyle w:val="TAL"/>
              <w:rPr>
                <w:rFonts w:eastAsia="宋体"/>
                <w:bCs/>
                <w:lang w:eastAsia="zh-CN"/>
              </w:rPr>
            </w:pPr>
            <w:r w:rsidRPr="001E4F1C">
              <w:t xml:space="preserve">The relation between the value (N) and the altitude (a) in meters it describes is N </w:t>
            </w:r>
            <w:r w:rsidRPr="001E4F1C">
              <w:sym w:font="Symbol" w:char="F0A3"/>
            </w:r>
            <w:r w:rsidRPr="001E4F1C">
              <w:t xml:space="preserve"> a &lt; N+1, except for N=2</w:t>
            </w:r>
            <w:r w:rsidRPr="001E4F1C">
              <w:rPr>
                <w:vertAlign w:val="superscript"/>
              </w:rPr>
              <w:t>15</w:t>
            </w:r>
            <w:r w:rsidRPr="001E4F1C">
              <w:t>-1 for which the range is extended to include all greater values of (a).</w:t>
            </w:r>
          </w:p>
        </w:tc>
      </w:tr>
      <w:tr w:rsidR="00C256EA" w:rsidRPr="001E4F1C" w:rsidTr="001E2101">
        <w:trPr>
          <w:jc w:val="center"/>
        </w:trPr>
        <w:tc>
          <w:tcPr>
            <w:tcW w:w="0" w:type="auto"/>
          </w:tcPr>
          <w:p w:rsidR="00C256EA" w:rsidRPr="001E4F1C" w:rsidRDefault="00377C23" w:rsidP="0069283C">
            <w:pPr>
              <w:pStyle w:val="TAL"/>
            </w:pPr>
            <w:r>
              <w:t>U</w:t>
            </w:r>
            <w:r w:rsidR="00C256EA" w:rsidRPr="001E4F1C">
              <w:t>ncertainty</w:t>
            </w:r>
          </w:p>
        </w:tc>
        <w:tc>
          <w:tcPr>
            <w:tcW w:w="0" w:type="auto"/>
          </w:tcPr>
          <w:p w:rsidR="00C256EA" w:rsidRPr="001E4F1C" w:rsidRDefault="00C256EA" w:rsidP="00D5321D">
            <w:pPr>
              <w:pStyle w:val="TAL"/>
            </w:pPr>
            <w:r w:rsidRPr="001E4F1C">
              <w:t>M</w:t>
            </w:r>
          </w:p>
        </w:tc>
        <w:tc>
          <w:tcPr>
            <w:tcW w:w="0" w:type="auto"/>
          </w:tcPr>
          <w:p w:rsidR="00C256EA" w:rsidRPr="001E4F1C" w:rsidRDefault="00C256EA" w:rsidP="00D5321D">
            <w:pPr>
              <w:pStyle w:val="TAL"/>
            </w:pPr>
          </w:p>
        </w:tc>
        <w:tc>
          <w:tcPr>
            <w:tcW w:w="0" w:type="auto"/>
          </w:tcPr>
          <w:p w:rsidR="00C256EA" w:rsidRPr="001E4F1C" w:rsidRDefault="00C256EA" w:rsidP="00D5321D">
            <w:pPr>
              <w:pStyle w:val="TAL"/>
            </w:pPr>
            <w:r w:rsidRPr="001E4F1C">
              <w:t>INTEGER (0..127)</w:t>
            </w:r>
          </w:p>
        </w:tc>
        <w:tc>
          <w:tcPr>
            <w:tcW w:w="0" w:type="auto"/>
          </w:tcPr>
          <w:p w:rsidR="00C256EA" w:rsidRPr="001E4F1C" w:rsidRDefault="00C256EA" w:rsidP="00D5321D">
            <w:pPr>
              <w:pStyle w:val="TAL"/>
            </w:pPr>
            <w:r w:rsidRPr="001E4F1C">
              <w:t xml:space="preserve">The </w:t>
            </w:r>
            <w:r w:rsidR="0069283C">
              <w:t xml:space="preserve">maximum </w:t>
            </w:r>
            <w:r w:rsidRPr="001E4F1C">
              <w:t>uncertainty expressed in metres is derived from the “uncertainty code” k, by:</w:t>
            </w:r>
          </w:p>
          <w:p w:rsidR="00C256EA" w:rsidRPr="001E4F1C" w:rsidRDefault="00C256EA" w:rsidP="00D5321D">
            <w:pPr>
              <w:pStyle w:val="TAL"/>
            </w:pPr>
            <w:r w:rsidRPr="001E4F1C">
              <w:t>h=</w:t>
            </w:r>
            <w:proofErr w:type="gramStart"/>
            <w:r w:rsidRPr="001E4F1C">
              <w:t>45x(</w:t>
            </w:r>
            <w:proofErr w:type="gramEnd"/>
            <w:r w:rsidRPr="001E4F1C">
              <w:t>1.025</w:t>
            </w:r>
            <w:r w:rsidRPr="001E4F1C">
              <w:rPr>
                <w:vertAlign w:val="superscript"/>
              </w:rPr>
              <w:t>k</w:t>
            </w:r>
            <w:r w:rsidRPr="001E4F1C">
              <w:t>-1).</w:t>
            </w:r>
          </w:p>
        </w:tc>
      </w:tr>
    </w:tbl>
    <w:p w:rsidR="00C256EA" w:rsidRDefault="00C256EA" w:rsidP="00BB4DB9">
      <w:pPr>
        <w:pStyle w:val="TAL"/>
        <w:keepNext w:val="0"/>
        <w:keepLines w:val="0"/>
        <w:widowControl w:val="0"/>
        <w:rPr>
          <w:lang w:eastAsia="zh-CN"/>
        </w:rPr>
      </w:pPr>
    </w:p>
    <w:bookmarkEnd w:id="4"/>
    <w:p w:rsidR="00C256EA" w:rsidRDefault="00C256EA" w:rsidP="00BB4DB9">
      <w:pPr>
        <w:pStyle w:val="TAL"/>
        <w:keepNext w:val="0"/>
        <w:keepLines w:val="0"/>
        <w:widowControl w:val="0"/>
        <w:rPr>
          <w:lang w:eastAsia="zh-CN"/>
        </w:rPr>
      </w:pPr>
    </w:p>
    <w:p w:rsidR="00F73AF2" w:rsidRPr="004957D3" w:rsidRDefault="00F73AF2" w:rsidP="007B7A8E"/>
    <w:p w:rsidR="005972C9" w:rsidRDefault="005972C9" w:rsidP="005972C9">
      <w:pPr>
        <w:pStyle w:val="3GPPH1"/>
      </w:pPr>
      <w:r>
        <w:t>Conclusions</w:t>
      </w:r>
    </w:p>
    <w:p w:rsidR="00682243" w:rsidRDefault="00BB4194" w:rsidP="005972C9">
      <w:pPr>
        <w:pStyle w:val="3GPPText"/>
        <w:rPr>
          <w:lang w:val="en-GB"/>
        </w:rPr>
      </w:pPr>
      <w:r w:rsidRPr="00BB4194">
        <w:rPr>
          <w:lang w:val="en-GB"/>
        </w:rPr>
        <w:t xml:space="preserve">In this contribution, we </w:t>
      </w:r>
      <w:r>
        <w:rPr>
          <w:lang w:val="en-GB"/>
        </w:rPr>
        <w:t xml:space="preserve">further </w:t>
      </w:r>
      <w:r w:rsidRPr="00BB4194">
        <w:rPr>
          <w:lang w:val="en-GB"/>
        </w:rPr>
        <w:t xml:space="preserve">discussed some remaining issues on </w:t>
      </w:r>
      <w:r>
        <w:t>Rel-16 NR UE/gNB positioning measurements</w:t>
      </w:r>
      <w:r w:rsidRPr="00BB4194">
        <w:rPr>
          <w:lang w:val="en-GB"/>
        </w:rPr>
        <w:t xml:space="preserve">. </w:t>
      </w:r>
      <w:r>
        <w:rPr>
          <w:lang w:val="en-GB"/>
        </w:rPr>
        <w:t xml:space="preserve">Based on </w:t>
      </w:r>
      <w:r w:rsidRPr="00BB4194">
        <w:rPr>
          <w:lang w:val="en-GB"/>
        </w:rPr>
        <w:t>the discussion, we have the following proposal</w:t>
      </w:r>
      <w:r>
        <w:rPr>
          <w:lang w:val="en-GB"/>
        </w:rPr>
        <w:t>s</w:t>
      </w:r>
      <w:r w:rsidRPr="00BB4194">
        <w:rPr>
          <w:lang w:val="en-GB"/>
        </w:rPr>
        <w:t>:</w:t>
      </w:r>
    </w:p>
    <w:p w:rsidR="006C515C" w:rsidRDefault="006C515C" w:rsidP="00A53385">
      <w:pPr>
        <w:pStyle w:val="Caption"/>
      </w:pPr>
      <w:r>
        <w:t xml:space="preserve">Proposal </w:t>
      </w:r>
      <w:r>
        <w:rPr>
          <w:noProof/>
        </w:rPr>
        <w:t>1</w:t>
      </w:r>
      <w:r>
        <w:t xml:space="preserve">: </w:t>
      </w:r>
    </w:p>
    <w:p w:rsidR="006C515C" w:rsidRPr="00C97BCB" w:rsidRDefault="006C515C" w:rsidP="00C97BCB">
      <w:pPr>
        <w:pStyle w:val="Caption"/>
        <w:numPr>
          <w:ilvl w:val="0"/>
          <w:numId w:val="25"/>
        </w:numPr>
        <w:rPr>
          <w:b w:val="0"/>
        </w:rPr>
      </w:pPr>
      <w:r w:rsidRPr="00C97BCB">
        <w:rPr>
          <w:b w:val="0"/>
        </w:rPr>
        <w:t xml:space="preserve">Replace the terminology ‘Positioning Node’ in TS 38.215 by ‘Transmission Point (TP)’ or ‘Reception Point (RP)’, or ‘Transmission and Reception Point (TRP)’ </w:t>
      </w:r>
      <w:r>
        <w:rPr>
          <w:b w:val="0"/>
        </w:rPr>
        <w:t xml:space="preserve">where applicable. The proposed TR is presented in </w:t>
      </w:r>
      <w:r w:rsidRPr="00C97BCB">
        <w:rPr>
          <w:b w:val="0"/>
        </w:rPr>
        <w:t>Appendix A</w:t>
      </w:r>
      <w:r>
        <w:rPr>
          <w:b w:val="0"/>
        </w:rPr>
        <w:t>.</w:t>
      </w:r>
    </w:p>
    <w:p w:rsidR="006C515C" w:rsidRPr="007D30F7" w:rsidRDefault="006C515C" w:rsidP="00C97BCB">
      <w:pPr>
        <w:pStyle w:val="Caption"/>
      </w:pPr>
      <w:r w:rsidRPr="007D30F7">
        <w:t xml:space="preserve">Proposal </w:t>
      </w:r>
      <w:r>
        <w:rPr>
          <w:noProof/>
        </w:rPr>
        <w:t>2</w:t>
      </w:r>
      <w:r w:rsidRPr="007D30F7">
        <w:t xml:space="preserve">: </w:t>
      </w:r>
    </w:p>
    <w:p w:rsidR="006C515C" w:rsidRPr="007D30F7" w:rsidRDefault="006C515C" w:rsidP="00C97BCB">
      <w:pPr>
        <w:pStyle w:val="3GPPNormalText"/>
        <w:numPr>
          <w:ilvl w:val="0"/>
          <w:numId w:val="23"/>
        </w:numPr>
        <w:rPr>
          <w:szCs w:val="20"/>
        </w:rPr>
      </w:pPr>
      <w:r w:rsidRPr="007D30F7">
        <w:rPr>
          <w:szCs w:val="20"/>
        </w:rPr>
        <w:t>Whether a UE supports inter-band UE Rx-</w:t>
      </w:r>
      <w:proofErr w:type="spellStart"/>
      <w:r w:rsidRPr="007D30F7">
        <w:rPr>
          <w:szCs w:val="20"/>
        </w:rPr>
        <w:t>Tx</w:t>
      </w:r>
      <w:proofErr w:type="spellEnd"/>
      <w:r w:rsidRPr="007D30F7">
        <w:rPr>
          <w:szCs w:val="20"/>
        </w:rPr>
        <w:t xml:space="preserve"> measurements is subject to UE capability;</w:t>
      </w:r>
    </w:p>
    <w:p w:rsidR="006C515C" w:rsidRPr="00456C39" w:rsidRDefault="006C515C" w:rsidP="00456C39">
      <w:pPr>
        <w:pStyle w:val="3GPPNormalText"/>
        <w:numPr>
          <w:ilvl w:val="0"/>
          <w:numId w:val="23"/>
        </w:numPr>
        <w:rPr>
          <w:szCs w:val="20"/>
        </w:rPr>
      </w:pPr>
      <w:r w:rsidRPr="00456C39">
        <w:rPr>
          <w:szCs w:val="20"/>
        </w:rPr>
        <w:t>For inter-band UE Rx-</w:t>
      </w:r>
      <w:proofErr w:type="spellStart"/>
      <w:r w:rsidRPr="00456C39">
        <w:rPr>
          <w:szCs w:val="20"/>
        </w:rPr>
        <w:t>Tx</w:t>
      </w:r>
      <w:proofErr w:type="spellEnd"/>
      <w:r w:rsidRPr="00456C39">
        <w:rPr>
          <w:szCs w:val="20"/>
        </w:rPr>
        <w:t xml:space="preserve"> measurements, if a UE is configured </w:t>
      </w:r>
      <w:r>
        <w:rPr>
          <w:szCs w:val="20"/>
        </w:rPr>
        <w:t>for</w:t>
      </w:r>
      <w:r w:rsidRPr="00456C39">
        <w:rPr>
          <w:szCs w:val="20"/>
        </w:rPr>
        <w:t xml:space="preserve"> the reception of DL PRS from more than one band, the UE should report the band of the DL PRS</w:t>
      </w:r>
      <w:r>
        <w:rPr>
          <w:szCs w:val="20"/>
        </w:rPr>
        <w:t xml:space="preserve">, which </w:t>
      </w:r>
      <w:r w:rsidRPr="00456C39">
        <w:rPr>
          <w:szCs w:val="20"/>
        </w:rPr>
        <w:t>is used for the inter-band UE Rx-</w:t>
      </w:r>
      <w:proofErr w:type="spellStart"/>
      <w:r w:rsidRPr="00456C39">
        <w:rPr>
          <w:szCs w:val="20"/>
        </w:rPr>
        <w:t>Tx</w:t>
      </w:r>
      <w:proofErr w:type="spellEnd"/>
      <w:r w:rsidRPr="00456C39">
        <w:rPr>
          <w:szCs w:val="20"/>
        </w:rPr>
        <w:t xml:space="preserve"> measurement; </w:t>
      </w:r>
      <w:r>
        <w:rPr>
          <w:szCs w:val="20"/>
        </w:rPr>
        <w:t>i</w:t>
      </w:r>
      <w:r w:rsidRPr="00456C39">
        <w:rPr>
          <w:szCs w:val="20"/>
        </w:rPr>
        <w:t>f a UE is configured for the transmission of SRS for positioning</w:t>
      </w:r>
      <w:r>
        <w:rPr>
          <w:szCs w:val="20"/>
        </w:rPr>
        <w:t xml:space="preserve"> in more than one band</w:t>
      </w:r>
      <w:r w:rsidRPr="00456C39">
        <w:rPr>
          <w:szCs w:val="20"/>
        </w:rPr>
        <w:t xml:space="preserve">, the UE should report the band </w:t>
      </w:r>
      <w:r>
        <w:rPr>
          <w:szCs w:val="20"/>
        </w:rPr>
        <w:t>of</w:t>
      </w:r>
      <w:r w:rsidRPr="00456C39">
        <w:rPr>
          <w:szCs w:val="20"/>
        </w:rPr>
        <w:t xml:space="preserve"> the transmission of SRS for positioning, which is used for the inter-band UE Rx-</w:t>
      </w:r>
      <w:proofErr w:type="spellStart"/>
      <w:r w:rsidRPr="00456C39">
        <w:rPr>
          <w:szCs w:val="20"/>
        </w:rPr>
        <w:t>Tx</w:t>
      </w:r>
      <w:proofErr w:type="spellEnd"/>
      <w:r w:rsidRPr="00456C39">
        <w:rPr>
          <w:szCs w:val="20"/>
        </w:rPr>
        <w:t xml:space="preserve"> measurement.</w:t>
      </w:r>
    </w:p>
    <w:p w:rsidR="006C515C" w:rsidRDefault="006C515C" w:rsidP="00C256EA">
      <w:pPr>
        <w:pStyle w:val="Caption"/>
      </w:pPr>
      <w:r>
        <w:t xml:space="preserve">Proposal </w:t>
      </w:r>
      <w:r>
        <w:rPr>
          <w:noProof/>
        </w:rPr>
        <w:t>3</w:t>
      </w:r>
      <w:r>
        <w:t>:</w:t>
      </w:r>
    </w:p>
    <w:p w:rsidR="006C515C" w:rsidRDefault="006C515C" w:rsidP="00C256EA">
      <w:pPr>
        <w:pStyle w:val="TAL"/>
        <w:keepNext w:val="0"/>
        <w:keepLines w:val="0"/>
        <w:widowControl w:val="0"/>
        <w:numPr>
          <w:ilvl w:val="0"/>
          <w:numId w:val="23"/>
        </w:numPr>
        <w:rPr>
          <w:lang w:eastAsia="zh-CN"/>
        </w:rPr>
      </w:pPr>
      <w:r>
        <w:rPr>
          <w:lang w:eastAsia="zh-CN"/>
        </w:rPr>
        <w:t>Support LMF to provide the estimated UE position and uncertainty associated with the estimated UE position to TRP for aiding the TRP to measure RTOA and AOA.</w:t>
      </w:r>
    </w:p>
    <w:p w:rsidR="006C515C" w:rsidRDefault="006C515C" w:rsidP="00C256EA">
      <w:pPr>
        <w:pStyle w:val="TAL"/>
        <w:keepNext w:val="0"/>
        <w:keepLines w:val="0"/>
        <w:widowControl w:val="0"/>
        <w:numPr>
          <w:ilvl w:val="0"/>
          <w:numId w:val="23"/>
        </w:numPr>
        <w:rPr>
          <w:lang w:eastAsia="zh-CN"/>
        </w:rPr>
      </w:pPr>
      <w:r>
        <w:rPr>
          <w:lang w:eastAsia="zh-CN"/>
        </w:rPr>
        <w:t>Send an LS to RAN3 if the proposal is agreed</w:t>
      </w:r>
    </w:p>
    <w:p w:rsidR="006C515C" w:rsidRDefault="006C515C" w:rsidP="00EA18DB">
      <w:pPr>
        <w:pStyle w:val="TAL"/>
        <w:keepNext w:val="0"/>
        <w:keepLines w:val="0"/>
        <w:widowControl w:val="0"/>
        <w:numPr>
          <w:ilvl w:val="1"/>
          <w:numId w:val="23"/>
        </w:numPr>
        <w:rPr>
          <w:lang w:eastAsia="zh-CN"/>
        </w:rPr>
      </w:pPr>
      <w:r>
        <w:rPr>
          <w:lang w:eastAsia="zh-CN"/>
        </w:rPr>
        <w:t xml:space="preserve">Note: The details of the IE parameters can be determined by RAN3, e.g., </w:t>
      </w:r>
      <w:r w:rsidRPr="00C256EA">
        <w:rPr>
          <w:lang w:eastAsia="zh-CN"/>
        </w:rPr>
        <w:t xml:space="preserve">expressed as </w:t>
      </w:r>
      <w:r>
        <w:rPr>
          <w:lang w:eastAsia="zh-CN"/>
        </w:rPr>
        <w:t xml:space="preserve">an </w:t>
      </w:r>
      <w:r w:rsidRPr="00C256EA">
        <w:rPr>
          <w:lang w:eastAsia="zh-CN"/>
        </w:rPr>
        <w:t xml:space="preserve">ellipsoid point with altitude and uncertainty as </w:t>
      </w:r>
      <w:r>
        <w:rPr>
          <w:lang w:eastAsia="zh-CN"/>
        </w:rPr>
        <w:t>shown in the following table.</w:t>
      </w:r>
    </w:p>
    <w:p w:rsidR="006C515C" w:rsidRDefault="006C515C" w:rsidP="00BB4DB9">
      <w:pPr>
        <w:pStyle w:val="TAL"/>
        <w:keepNext w:val="0"/>
        <w:keepLines w:val="0"/>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8"/>
        <w:gridCol w:w="1017"/>
        <w:gridCol w:w="767"/>
        <w:gridCol w:w="1851"/>
        <w:gridCol w:w="5175"/>
      </w:tblGrid>
      <w:tr w:rsidR="006C515C" w:rsidRPr="001E4F1C" w:rsidTr="001E2101">
        <w:trPr>
          <w:jc w:val="center"/>
        </w:trPr>
        <w:tc>
          <w:tcPr>
            <w:tcW w:w="0" w:type="auto"/>
          </w:tcPr>
          <w:p w:rsidR="006C515C" w:rsidRPr="001E4F1C" w:rsidRDefault="006C515C" w:rsidP="00D5321D">
            <w:pPr>
              <w:pStyle w:val="TAH"/>
              <w:spacing w:line="0" w:lineRule="atLeast"/>
            </w:pPr>
            <w:r w:rsidRPr="001E4F1C">
              <w:lastRenderedPageBreak/>
              <w:t>IE/Group Name</w:t>
            </w:r>
          </w:p>
        </w:tc>
        <w:tc>
          <w:tcPr>
            <w:tcW w:w="0" w:type="auto"/>
          </w:tcPr>
          <w:p w:rsidR="006C515C" w:rsidRPr="001E4F1C" w:rsidRDefault="006C515C" w:rsidP="00D5321D">
            <w:pPr>
              <w:pStyle w:val="TAH"/>
              <w:spacing w:line="0" w:lineRule="atLeast"/>
            </w:pPr>
            <w:r w:rsidRPr="001E4F1C">
              <w:t>Presence</w:t>
            </w:r>
          </w:p>
        </w:tc>
        <w:tc>
          <w:tcPr>
            <w:tcW w:w="0" w:type="auto"/>
          </w:tcPr>
          <w:p w:rsidR="006C515C" w:rsidRPr="001E4F1C" w:rsidRDefault="006C515C" w:rsidP="00D5321D">
            <w:pPr>
              <w:pStyle w:val="TAH"/>
              <w:spacing w:line="0" w:lineRule="atLeast"/>
            </w:pPr>
            <w:r w:rsidRPr="001E4F1C">
              <w:t>Range</w:t>
            </w:r>
          </w:p>
        </w:tc>
        <w:tc>
          <w:tcPr>
            <w:tcW w:w="0" w:type="auto"/>
          </w:tcPr>
          <w:p w:rsidR="006C515C" w:rsidRPr="001E4F1C" w:rsidRDefault="006C515C" w:rsidP="00D5321D">
            <w:pPr>
              <w:pStyle w:val="TAH"/>
              <w:spacing w:line="0" w:lineRule="atLeast"/>
            </w:pPr>
            <w:r w:rsidRPr="001E4F1C">
              <w:t>IE Type and Reference</w:t>
            </w:r>
          </w:p>
        </w:tc>
        <w:tc>
          <w:tcPr>
            <w:tcW w:w="0" w:type="auto"/>
          </w:tcPr>
          <w:p w:rsidR="006C515C" w:rsidRPr="001E4F1C" w:rsidRDefault="006C515C" w:rsidP="00D5321D">
            <w:pPr>
              <w:pStyle w:val="TAH"/>
              <w:spacing w:line="0" w:lineRule="atLeast"/>
            </w:pPr>
            <w:r w:rsidRPr="001E4F1C">
              <w:t>Semantics Description</w:t>
            </w:r>
          </w:p>
        </w:tc>
      </w:tr>
      <w:tr w:rsidR="006C515C" w:rsidRPr="001E4F1C" w:rsidTr="001E2101">
        <w:trPr>
          <w:jc w:val="center"/>
        </w:trPr>
        <w:tc>
          <w:tcPr>
            <w:tcW w:w="0" w:type="auto"/>
          </w:tcPr>
          <w:p w:rsidR="006C515C" w:rsidRPr="001E4F1C" w:rsidRDefault="006C515C" w:rsidP="00D5321D">
            <w:pPr>
              <w:pStyle w:val="TAL"/>
            </w:pPr>
            <w:r w:rsidRPr="001E4F1C">
              <w:t>Latitude Sign</w:t>
            </w:r>
          </w:p>
        </w:tc>
        <w:tc>
          <w:tcPr>
            <w:tcW w:w="0" w:type="auto"/>
          </w:tcPr>
          <w:p w:rsidR="006C515C" w:rsidRPr="001E4F1C" w:rsidRDefault="006C515C" w:rsidP="00D5321D">
            <w:pPr>
              <w:pStyle w:val="TAL"/>
            </w:pPr>
            <w:r w:rsidRPr="001E4F1C">
              <w:t>M</w:t>
            </w:r>
          </w:p>
        </w:tc>
        <w:tc>
          <w:tcPr>
            <w:tcW w:w="0" w:type="auto"/>
          </w:tcPr>
          <w:p w:rsidR="006C515C" w:rsidRPr="001E4F1C" w:rsidRDefault="006C515C" w:rsidP="00D5321D">
            <w:pPr>
              <w:pStyle w:val="TAL"/>
            </w:pPr>
          </w:p>
        </w:tc>
        <w:tc>
          <w:tcPr>
            <w:tcW w:w="0" w:type="auto"/>
          </w:tcPr>
          <w:p w:rsidR="006C515C" w:rsidRPr="001E4F1C" w:rsidRDefault="006C515C" w:rsidP="00D5321D">
            <w:pPr>
              <w:pStyle w:val="TAL"/>
            </w:pPr>
            <w:r w:rsidRPr="001E4F1C">
              <w:t>ENUMERATED (North, South)</w:t>
            </w:r>
          </w:p>
        </w:tc>
        <w:tc>
          <w:tcPr>
            <w:tcW w:w="0" w:type="auto"/>
          </w:tcPr>
          <w:p w:rsidR="006C515C" w:rsidRPr="001E4F1C" w:rsidRDefault="006C515C" w:rsidP="00D5321D">
            <w:pPr>
              <w:pStyle w:val="TAL"/>
            </w:pPr>
          </w:p>
        </w:tc>
      </w:tr>
      <w:tr w:rsidR="006C515C" w:rsidRPr="001E4F1C" w:rsidTr="001E2101">
        <w:trPr>
          <w:jc w:val="center"/>
        </w:trPr>
        <w:tc>
          <w:tcPr>
            <w:tcW w:w="0" w:type="auto"/>
          </w:tcPr>
          <w:p w:rsidR="006C515C" w:rsidRPr="001E4F1C" w:rsidRDefault="006C515C" w:rsidP="00D5321D">
            <w:pPr>
              <w:pStyle w:val="TAL"/>
            </w:pPr>
            <w:r w:rsidRPr="001E4F1C">
              <w:t>Degrees Of Latitude</w:t>
            </w:r>
          </w:p>
        </w:tc>
        <w:tc>
          <w:tcPr>
            <w:tcW w:w="0" w:type="auto"/>
          </w:tcPr>
          <w:p w:rsidR="006C515C" w:rsidRPr="001E4F1C" w:rsidRDefault="006C515C" w:rsidP="00D5321D">
            <w:pPr>
              <w:pStyle w:val="TAL"/>
            </w:pPr>
            <w:r w:rsidRPr="001E4F1C">
              <w:t>M</w:t>
            </w:r>
          </w:p>
        </w:tc>
        <w:tc>
          <w:tcPr>
            <w:tcW w:w="0" w:type="auto"/>
          </w:tcPr>
          <w:p w:rsidR="006C515C" w:rsidRPr="001E4F1C" w:rsidRDefault="006C515C" w:rsidP="00D5321D">
            <w:pPr>
              <w:pStyle w:val="TAL"/>
            </w:pPr>
          </w:p>
        </w:tc>
        <w:tc>
          <w:tcPr>
            <w:tcW w:w="0" w:type="auto"/>
          </w:tcPr>
          <w:p w:rsidR="006C515C" w:rsidRPr="001E4F1C" w:rsidRDefault="006C515C" w:rsidP="00D5321D">
            <w:pPr>
              <w:pStyle w:val="TAL"/>
            </w:pPr>
            <w:r w:rsidRPr="001E4F1C">
              <w:t>INTEGER</w:t>
            </w:r>
          </w:p>
          <w:p w:rsidR="006C515C" w:rsidRPr="001E4F1C" w:rsidRDefault="006C515C" w:rsidP="00D5321D">
            <w:pPr>
              <w:pStyle w:val="TAL"/>
            </w:pPr>
            <w:r w:rsidRPr="001E4F1C">
              <w:t>(0..2</w:t>
            </w:r>
            <w:r w:rsidRPr="001E4F1C">
              <w:rPr>
                <w:vertAlign w:val="superscript"/>
              </w:rPr>
              <w:t>23</w:t>
            </w:r>
            <w:r w:rsidRPr="001E4F1C">
              <w:t>-1)</w:t>
            </w:r>
          </w:p>
        </w:tc>
        <w:tc>
          <w:tcPr>
            <w:tcW w:w="0" w:type="auto"/>
          </w:tcPr>
          <w:p w:rsidR="006C515C" w:rsidRPr="001E4F1C" w:rsidRDefault="006C515C" w:rsidP="00D5321D">
            <w:pPr>
              <w:pStyle w:val="TAL"/>
            </w:pPr>
            <w:r w:rsidRPr="001E4F1C">
              <w:t>The IE value (N) is derived by this formula:</w:t>
            </w:r>
          </w:p>
          <w:p w:rsidR="006C515C" w:rsidRPr="001E4F1C" w:rsidRDefault="006C515C" w:rsidP="00D5321D">
            <w:pPr>
              <w:pStyle w:val="TAL"/>
            </w:pPr>
            <w:r w:rsidRPr="001E4F1C">
              <w:t>N</w:t>
            </w:r>
            <w:r w:rsidRPr="001E4F1C">
              <w:rPr>
                <w:rFonts w:ascii="Symbol" w:hAnsi="Symbol"/>
              </w:rPr>
              <w:t></w:t>
            </w:r>
            <w:r w:rsidRPr="001E4F1C">
              <w:t>2</w:t>
            </w:r>
            <w:r w:rsidRPr="001E4F1C">
              <w:rPr>
                <w:vertAlign w:val="superscript"/>
              </w:rPr>
              <w:t>23</w:t>
            </w:r>
            <w:r w:rsidRPr="001E4F1C">
              <w:t xml:space="preserve"> X /90 </w:t>
            </w:r>
            <w:r w:rsidRPr="001E4F1C">
              <w:rPr>
                <w:rFonts w:ascii="Symbol" w:hAnsi="Symbol"/>
              </w:rPr>
              <w:t></w:t>
            </w:r>
            <w:r w:rsidRPr="001E4F1C">
              <w:t xml:space="preserve"> N+1</w:t>
            </w:r>
          </w:p>
          <w:p w:rsidR="006C515C" w:rsidRPr="001E4F1C" w:rsidRDefault="006C515C" w:rsidP="00D5321D">
            <w:pPr>
              <w:pStyle w:val="TAL"/>
              <w:rPr>
                <w:rFonts w:eastAsia="宋体"/>
                <w:bCs/>
                <w:lang w:eastAsia="zh-CN"/>
              </w:rPr>
            </w:pPr>
            <w:r w:rsidRPr="001E4F1C">
              <w:t>X being the latitude in degrees (0°</w:t>
            </w:r>
            <w:proofErr w:type="gramStart"/>
            <w:r w:rsidRPr="001E4F1C">
              <w:t>..</w:t>
            </w:r>
            <w:proofErr w:type="gramEnd"/>
            <w:r w:rsidRPr="001E4F1C">
              <w:t xml:space="preserve"> 90°).</w:t>
            </w:r>
          </w:p>
        </w:tc>
      </w:tr>
      <w:tr w:rsidR="006C515C" w:rsidRPr="001E4F1C" w:rsidTr="001E2101">
        <w:trPr>
          <w:jc w:val="center"/>
        </w:trPr>
        <w:tc>
          <w:tcPr>
            <w:tcW w:w="0" w:type="auto"/>
          </w:tcPr>
          <w:p w:rsidR="006C515C" w:rsidRPr="001E4F1C" w:rsidRDefault="006C515C" w:rsidP="00D5321D">
            <w:pPr>
              <w:pStyle w:val="TAL"/>
            </w:pPr>
            <w:r w:rsidRPr="001E4F1C">
              <w:t>Degrees Of Longitude</w:t>
            </w:r>
          </w:p>
        </w:tc>
        <w:tc>
          <w:tcPr>
            <w:tcW w:w="0" w:type="auto"/>
          </w:tcPr>
          <w:p w:rsidR="006C515C" w:rsidRPr="001E4F1C" w:rsidRDefault="006C515C" w:rsidP="00D5321D">
            <w:pPr>
              <w:pStyle w:val="TAL"/>
            </w:pPr>
            <w:r w:rsidRPr="001E4F1C">
              <w:t>M</w:t>
            </w:r>
          </w:p>
        </w:tc>
        <w:tc>
          <w:tcPr>
            <w:tcW w:w="0" w:type="auto"/>
          </w:tcPr>
          <w:p w:rsidR="006C515C" w:rsidRPr="001E4F1C" w:rsidRDefault="006C515C" w:rsidP="00D5321D">
            <w:pPr>
              <w:pStyle w:val="TAL"/>
            </w:pPr>
          </w:p>
        </w:tc>
        <w:tc>
          <w:tcPr>
            <w:tcW w:w="0" w:type="auto"/>
          </w:tcPr>
          <w:p w:rsidR="006C515C" w:rsidRPr="001E4F1C" w:rsidRDefault="006C515C" w:rsidP="00D5321D">
            <w:pPr>
              <w:pStyle w:val="TAL"/>
            </w:pPr>
            <w:r w:rsidRPr="001E4F1C">
              <w:t>INTEGER</w:t>
            </w:r>
          </w:p>
          <w:p w:rsidR="006C515C" w:rsidRPr="001E4F1C" w:rsidRDefault="006C515C" w:rsidP="00D5321D">
            <w:pPr>
              <w:pStyle w:val="TAL"/>
            </w:pPr>
            <w:r w:rsidRPr="001E4F1C">
              <w:t>(-2</w:t>
            </w:r>
            <w:r w:rsidRPr="001E4F1C">
              <w:rPr>
                <w:vertAlign w:val="superscript"/>
              </w:rPr>
              <w:t>23</w:t>
            </w:r>
            <w:r w:rsidRPr="001E4F1C">
              <w:t>..2</w:t>
            </w:r>
            <w:r w:rsidRPr="001E4F1C">
              <w:rPr>
                <w:vertAlign w:val="superscript"/>
              </w:rPr>
              <w:t>23</w:t>
            </w:r>
            <w:r w:rsidRPr="001E4F1C">
              <w:t>-1)</w:t>
            </w:r>
          </w:p>
        </w:tc>
        <w:tc>
          <w:tcPr>
            <w:tcW w:w="0" w:type="auto"/>
          </w:tcPr>
          <w:p w:rsidR="006C515C" w:rsidRPr="001E4F1C" w:rsidRDefault="006C515C" w:rsidP="00D5321D">
            <w:pPr>
              <w:pStyle w:val="TAL"/>
            </w:pPr>
            <w:r w:rsidRPr="001E4F1C">
              <w:t>The IE value (N) is derived by this formula:</w:t>
            </w:r>
          </w:p>
          <w:p w:rsidR="006C515C" w:rsidRPr="001E4F1C" w:rsidRDefault="006C515C" w:rsidP="00D5321D">
            <w:pPr>
              <w:pStyle w:val="TAL"/>
            </w:pPr>
            <w:r w:rsidRPr="001E4F1C">
              <w:t>N</w:t>
            </w:r>
            <w:r w:rsidRPr="001E4F1C">
              <w:rPr>
                <w:rFonts w:ascii="Symbol" w:hAnsi="Symbol"/>
              </w:rPr>
              <w:t></w:t>
            </w:r>
            <w:r w:rsidRPr="001E4F1C">
              <w:t>2</w:t>
            </w:r>
            <w:r w:rsidRPr="001E4F1C">
              <w:rPr>
                <w:vertAlign w:val="superscript"/>
              </w:rPr>
              <w:t>24</w:t>
            </w:r>
            <w:r w:rsidRPr="001E4F1C">
              <w:t xml:space="preserve"> X /360 </w:t>
            </w:r>
            <w:r w:rsidRPr="001E4F1C">
              <w:rPr>
                <w:rFonts w:ascii="Symbol" w:hAnsi="Symbol"/>
              </w:rPr>
              <w:t></w:t>
            </w:r>
            <w:r w:rsidRPr="001E4F1C">
              <w:t xml:space="preserve"> N+1</w:t>
            </w:r>
          </w:p>
          <w:p w:rsidR="006C515C" w:rsidRPr="001E4F1C" w:rsidRDefault="006C515C" w:rsidP="00D5321D">
            <w:pPr>
              <w:pStyle w:val="TAL"/>
              <w:rPr>
                <w:rFonts w:eastAsia="宋体"/>
                <w:bCs/>
                <w:lang w:eastAsia="zh-CN"/>
              </w:rPr>
            </w:pPr>
            <w:r w:rsidRPr="001E4F1C">
              <w:t>X being the longitude in degrees (-180°</w:t>
            </w:r>
            <w:proofErr w:type="gramStart"/>
            <w:r w:rsidRPr="001E4F1C">
              <w:t>..</w:t>
            </w:r>
            <w:proofErr w:type="gramEnd"/>
            <w:r w:rsidRPr="001E4F1C">
              <w:t>+180°).</w:t>
            </w:r>
          </w:p>
        </w:tc>
      </w:tr>
      <w:tr w:rsidR="006C515C" w:rsidRPr="001E4F1C" w:rsidTr="001E2101">
        <w:trPr>
          <w:jc w:val="center"/>
        </w:trPr>
        <w:tc>
          <w:tcPr>
            <w:tcW w:w="0" w:type="auto"/>
          </w:tcPr>
          <w:p w:rsidR="006C515C" w:rsidRPr="001E4F1C" w:rsidRDefault="006C515C" w:rsidP="00D5321D">
            <w:pPr>
              <w:pStyle w:val="TAL"/>
            </w:pPr>
            <w:r w:rsidRPr="001E4F1C">
              <w:t>Direction of Altitude</w:t>
            </w:r>
          </w:p>
        </w:tc>
        <w:tc>
          <w:tcPr>
            <w:tcW w:w="0" w:type="auto"/>
          </w:tcPr>
          <w:p w:rsidR="006C515C" w:rsidRPr="001E4F1C" w:rsidRDefault="006C515C" w:rsidP="00D5321D">
            <w:pPr>
              <w:pStyle w:val="TAL"/>
            </w:pPr>
            <w:r w:rsidRPr="001E4F1C">
              <w:t>M</w:t>
            </w:r>
          </w:p>
        </w:tc>
        <w:tc>
          <w:tcPr>
            <w:tcW w:w="0" w:type="auto"/>
          </w:tcPr>
          <w:p w:rsidR="006C515C" w:rsidRPr="001E4F1C" w:rsidRDefault="006C515C" w:rsidP="00D5321D">
            <w:pPr>
              <w:pStyle w:val="TAL"/>
            </w:pPr>
          </w:p>
        </w:tc>
        <w:tc>
          <w:tcPr>
            <w:tcW w:w="0" w:type="auto"/>
          </w:tcPr>
          <w:p w:rsidR="006C515C" w:rsidRPr="001E4F1C" w:rsidRDefault="006C515C" w:rsidP="00D5321D">
            <w:pPr>
              <w:pStyle w:val="TAL"/>
            </w:pPr>
            <w:r w:rsidRPr="001E4F1C">
              <w:t>ENUMERATED (Height, Depth)</w:t>
            </w:r>
          </w:p>
          <w:p w:rsidR="006C515C" w:rsidRPr="001E4F1C" w:rsidRDefault="006C515C" w:rsidP="00D5321D">
            <w:pPr>
              <w:pStyle w:val="TAL"/>
            </w:pPr>
          </w:p>
        </w:tc>
        <w:tc>
          <w:tcPr>
            <w:tcW w:w="0" w:type="auto"/>
          </w:tcPr>
          <w:p w:rsidR="006C515C" w:rsidRPr="001E4F1C" w:rsidRDefault="006C515C" w:rsidP="00D5321D">
            <w:pPr>
              <w:pStyle w:val="TAL"/>
              <w:rPr>
                <w:rFonts w:eastAsia="宋体"/>
                <w:bCs/>
                <w:lang w:eastAsia="zh-CN"/>
              </w:rPr>
            </w:pPr>
          </w:p>
        </w:tc>
      </w:tr>
      <w:tr w:rsidR="006C515C" w:rsidRPr="001E4F1C" w:rsidTr="001E2101">
        <w:trPr>
          <w:jc w:val="center"/>
        </w:trPr>
        <w:tc>
          <w:tcPr>
            <w:tcW w:w="0" w:type="auto"/>
          </w:tcPr>
          <w:p w:rsidR="006C515C" w:rsidRPr="001E4F1C" w:rsidRDefault="006C515C" w:rsidP="00D5321D">
            <w:pPr>
              <w:pStyle w:val="TAL"/>
            </w:pPr>
            <w:r w:rsidRPr="001E4F1C">
              <w:t>Altitude</w:t>
            </w:r>
          </w:p>
        </w:tc>
        <w:tc>
          <w:tcPr>
            <w:tcW w:w="0" w:type="auto"/>
          </w:tcPr>
          <w:p w:rsidR="006C515C" w:rsidRPr="001E4F1C" w:rsidRDefault="006C515C" w:rsidP="00D5321D">
            <w:pPr>
              <w:pStyle w:val="TAL"/>
            </w:pPr>
            <w:r w:rsidRPr="001E4F1C">
              <w:t>M</w:t>
            </w:r>
          </w:p>
        </w:tc>
        <w:tc>
          <w:tcPr>
            <w:tcW w:w="0" w:type="auto"/>
          </w:tcPr>
          <w:p w:rsidR="006C515C" w:rsidRPr="001E4F1C" w:rsidRDefault="006C515C" w:rsidP="00D5321D">
            <w:pPr>
              <w:pStyle w:val="TAL"/>
            </w:pPr>
          </w:p>
        </w:tc>
        <w:tc>
          <w:tcPr>
            <w:tcW w:w="0" w:type="auto"/>
          </w:tcPr>
          <w:p w:rsidR="006C515C" w:rsidRPr="001E4F1C" w:rsidRDefault="006C515C" w:rsidP="00D5321D">
            <w:pPr>
              <w:pStyle w:val="TAL"/>
            </w:pPr>
            <w:r w:rsidRPr="001E4F1C">
              <w:t>INTEGER</w:t>
            </w:r>
          </w:p>
          <w:p w:rsidR="006C515C" w:rsidRPr="001E4F1C" w:rsidRDefault="006C515C" w:rsidP="00D5321D">
            <w:pPr>
              <w:pStyle w:val="TAL"/>
            </w:pPr>
            <w:r w:rsidRPr="001E4F1C">
              <w:t>(0..2</w:t>
            </w:r>
            <w:r w:rsidRPr="001E4F1C">
              <w:rPr>
                <w:vertAlign w:val="superscript"/>
              </w:rPr>
              <w:t>15</w:t>
            </w:r>
            <w:r w:rsidRPr="001E4F1C">
              <w:t>-1)</w:t>
            </w:r>
          </w:p>
        </w:tc>
        <w:tc>
          <w:tcPr>
            <w:tcW w:w="0" w:type="auto"/>
          </w:tcPr>
          <w:p w:rsidR="006C515C" w:rsidRPr="001E4F1C" w:rsidRDefault="006C515C" w:rsidP="00D5321D">
            <w:pPr>
              <w:pStyle w:val="TAL"/>
              <w:rPr>
                <w:rFonts w:eastAsia="宋体"/>
                <w:bCs/>
                <w:lang w:eastAsia="zh-CN"/>
              </w:rPr>
            </w:pPr>
            <w:r w:rsidRPr="001E4F1C">
              <w:t xml:space="preserve">The relation between the value (N) and the altitude (a) in meters it describes is N </w:t>
            </w:r>
            <w:r w:rsidRPr="001E4F1C">
              <w:sym w:font="Symbol" w:char="F0A3"/>
            </w:r>
            <w:r w:rsidRPr="001E4F1C">
              <w:t xml:space="preserve"> a &lt; N+1, except for N=2</w:t>
            </w:r>
            <w:r w:rsidRPr="001E4F1C">
              <w:rPr>
                <w:vertAlign w:val="superscript"/>
              </w:rPr>
              <w:t>15</w:t>
            </w:r>
            <w:r w:rsidRPr="001E4F1C">
              <w:t>-1 for which the range is extended to include all greater values of (a).</w:t>
            </w:r>
          </w:p>
        </w:tc>
      </w:tr>
      <w:tr w:rsidR="006C515C" w:rsidRPr="001E4F1C" w:rsidTr="001E2101">
        <w:trPr>
          <w:jc w:val="center"/>
        </w:trPr>
        <w:tc>
          <w:tcPr>
            <w:tcW w:w="0" w:type="auto"/>
          </w:tcPr>
          <w:p w:rsidR="006C515C" w:rsidRPr="001E4F1C" w:rsidRDefault="006C515C" w:rsidP="0069283C">
            <w:pPr>
              <w:pStyle w:val="TAL"/>
            </w:pPr>
            <w:r>
              <w:t>U</w:t>
            </w:r>
            <w:r w:rsidRPr="001E4F1C">
              <w:t>ncertainty</w:t>
            </w:r>
          </w:p>
        </w:tc>
        <w:tc>
          <w:tcPr>
            <w:tcW w:w="0" w:type="auto"/>
          </w:tcPr>
          <w:p w:rsidR="006C515C" w:rsidRPr="001E4F1C" w:rsidRDefault="006C515C" w:rsidP="00D5321D">
            <w:pPr>
              <w:pStyle w:val="TAL"/>
            </w:pPr>
            <w:r w:rsidRPr="001E4F1C">
              <w:t>M</w:t>
            </w:r>
          </w:p>
        </w:tc>
        <w:tc>
          <w:tcPr>
            <w:tcW w:w="0" w:type="auto"/>
          </w:tcPr>
          <w:p w:rsidR="006C515C" w:rsidRPr="001E4F1C" w:rsidRDefault="006C515C" w:rsidP="00D5321D">
            <w:pPr>
              <w:pStyle w:val="TAL"/>
            </w:pPr>
          </w:p>
        </w:tc>
        <w:tc>
          <w:tcPr>
            <w:tcW w:w="0" w:type="auto"/>
          </w:tcPr>
          <w:p w:rsidR="006C515C" w:rsidRPr="001E4F1C" w:rsidRDefault="006C515C" w:rsidP="00D5321D">
            <w:pPr>
              <w:pStyle w:val="TAL"/>
            </w:pPr>
            <w:r w:rsidRPr="001E4F1C">
              <w:t>INTEGER (0..127)</w:t>
            </w:r>
          </w:p>
        </w:tc>
        <w:tc>
          <w:tcPr>
            <w:tcW w:w="0" w:type="auto"/>
          </w:tcPr>
          <w:p w:rsidR="006C515C" w:rsidRPr="001E4F1C" w:rsidRDefault="006C515C" w:rsidP="00D5321D">
            <w:pPr>
              <w:pStyle w:val="TAL"/>
            </w:pPr>
            <w:r w:rsidRPr="001E4F1C">
              <w:t xml:space="preserve">The </w:t>
            </w:r>
            <w:r>
              <w:t xml:space="preserve">maximum </w:t>
            </w:r>
            <w:r w:rsidRPr="001E4F1C">
              <w:t>uncertainty expressed in metres is derived from the “uncertainty code” k, by:</w:t>
            </w:r>
          </w:p>
          <w:p w:rsidR="006C515C" w:rsidRPr="001E4F1C" w:rsidRDefault="006C515C" w:rsidP="00D5321D">
            <w:pPr>
              <w:pStyle w:val="TAL"/>
            </w:pPr>
            <w:r w:rsidRPr="001E4F1C">
              <w:t>h=</w:t>
            </w:r>
            <w:proofErr w:type="gramStart"/>
            <w:r w:rsidRPr="001E4F1C">
              <w:t>45x(</w:t>
            </w:r>
            <w:proofErr w:type="gramEnd"/>
            <w:r w:rsidRPr="001E4F1C">
              <w:t>1.025</w:t>
            </w:r>
            <w:r w:rsidRPr="001E4F1C">
              <w:rPr>
                <w:vertAlign w:val="superscript"/>
              </w:rPr>
              <w:t>k</w:t>
            </w:r>
            <w:r w:rsidRPr="001E4F1C">
              <w:t>-1).</w:t>
            </w:r>
          </w:p>
        </w:tc>
      </w:tr>
    </w:tbl>
    <w:p w:rsidR="006C515C" w:rsidRDefault="006C515C" w:rsidP="00BB4DB9">
      <w:pPr>
        <w:pStyle w:val="TAL"/>
        <w:keepNext w:val="0"/>
        <w:keepLines w:val="0"/>
        <w:widowControl w:val="0"/>
        <w:rPr>
          <w:lang w:eastAsia="zh-CN"/>
        </w:rPr>
      </w:pPr>
    </w:p>
    <w:p w:rsidR="000818E2" w:rsidRDefault="000818E2" w:rsidP="005972C9">
      <w:pPr>
        <w:pStyle w:val="3GPPText"/>
        <w:rPr>
          <w:lang w:val="en-GB"/>
        </w:rPr>
      </w:pPr>
    </w:p>
    <w:p w:rsidR="000818E2" w:rsidRDefault="000818E2" w:rsidP="005972C9">
      <w:pPr>
        <w:pStyle w:val="3GPPText"/>
        <w:rPr>
          <w:lang w:val="en-GB"/>
        </w:rPr>
      </w:pPr>
    </w:p>
    <w:p w:rsidR="005972C9" w:rsidRDefault="005972C9" w:rsidP="005972C9">
      <w:pPr>
        <w:pStyle w:val="3GPPH1"/>
        <w:rPr>
          <w:lang w:val="en-US"/>
        </w:rPr>
      </w:pPr>
      <w:r w:rsidRPr="00AB2DA9">
        <w:rPr>
          <w:lang w:val="en-US"/>
        </w:rPr>
        <w:t>References</w:t>
      </w:r>
    </w:p>
    <w:p w:rsidR="00D01029" w:rsidRDefault="00D01029" w:rsidP="00D01029">
      <w:pPr>
        <w:pStyle w:val="ListParagraph"/>
        <w:numPr>
          <w:ilvl w:val="0"/>
          <w:numId w:val="8"/>
        </w:numPr>
        <w:rPr>
          <w:rFonts w:ascii="Times New Roman" w:hAnsi="Times New Roman"/>
          <w:sz w:val="20"/>
        </w:rPr>
      </w:pPr>
      <w:bookmarkStart w:id="5" w:name="_Ref31896148"/>
      <w:r w:rsidRPr="00A002B8">
        <w:rPr>
          <w:rFonts w:ascii="Times New Roman" w:hAnsi="Times New Roman"/>
          <w:sz w:val="20"/>
        </w:rPr>
        <w:t>R1-2002716</w:t>
      </w:r>
      <w:r w:rsidRPr="00962608">
        <w:rPr>
          <w:rFonts w:ascii="Times New Roman" w:hAnsi="Times New Roman"/>
          <w:sz w:val="20"/>
        </w:rPr>
        <w:t>, FL Summary of Remaining issues on NR Positioning Measurements</w:t>
      </w:r>
      <w:r>
        <w:rPr>
          <w:rFonts w:ascii="Times New Roman" w:hAnsi="Times New Roman"/>
          <w:sz w:val="20"/>
        </w:rPr>
        <w:t xml:space="preserve">, </w:t>
      </w:r>
      <w:r w:rsidRPr="00962608">
        <w:rPr>
          <w:rFonts w:ascii="Times New Roman" w:hAnsi="Times New Roman"/>
          <w:sz w:val="20"/>
        </w:rPr>
        <w:t>Moderator (CATT)</w:t>
      </w:r>
    </w:p>
    <w:p w:rsidR="006F3813" w:rsidRDefault="006F3813" w:rsidP="006F3813">
      <w:pPr>
        <w:pStyle w:val="ListParagraph"/>
        <w:numPr>
          <w:ilvl w:val="0"/>
          <w:numId w:val="8"/>
        </w:numPr>
        <w:rPr>
          <w:rFonts w:ascii="Times New Roman" w:hAnsi="Times New Roman"/>
          <w:sz w:val="20"/>
        </w:rPr>
      </w:pPr>
      <w:r w:rsidRPr="00BF1732">
        <w:rPr>
          <w:rFonts w:ascii="Times New Roman" w:hAnsi="Times New Roman"/>
          <w:sz w:val="20"/>
        </w:rPr>
        <w:t>3GPP RAN1</w:t>
      </w:r>
      <w:r w:rsidR="00D01029">
        <w:rPr>
          <w:rFonts w:ascii="Times New Roman" w:hAnsi="Times New Roman"/>
          <w:sz w:val="20"/>
        </w:rPr>
        <w:t xml:space="preserve">, </w:t>
      </w:r>
      <w:r w:rsidRPr="00BF1732">
        <w:rPr>
          <w:rFonts w:ascii="Times New Roman" w:hAnsi="Times New Roman"/>
          <w:sz w:val="20"/>
        </w:rPr>
        <w:t xml:space="preserve">Chairman’s </w:t>
      </w:r>
      <w:r w:rsidR="00D01029">
        <w:rPr>
          <w:rFonts w:ascii="Times New Roman" w:hAnsi="Times New Roman"/>
          <w:sz w:val="20"/>
        </w:rPr>
        <w:t>Notes of TSG RAN WG1 Meeting #100bis-e</w:t>
      </w:r>
      <w:r w:rsidRPr="00BF1732">
        <w:rPr>
          <w:rFonts w:ascii="Times New Roman" w:hAnsi="Times New Roman"/>
          <w:sz w:val="20"/>
        </w:rPr>
        <w:t>.</w:t>
      </w:r>
      <w:bookmarkEnd w:id="5"/>
    </w:p>
    <w:p w:rsidR="00C477C1" w:rsidRPr="00BF1732" w:rsidRDefault="00F5254D" w:rsidP="00C477C1">
      <w:pPr>
        <w:pStyle w:val="ListParagraph"/>
        <w:numPr>
          <w:ilvl w:val="0"/>
          <w:numId w:val="8"/>
        </w:numPr>
        <w:rPr>
          <w:rFonts w:ascii="Times New Roman" w:hAnsi="Times New Roman"/>
          <w:sz w:val="20"/>
        </w:rPr>
      </w:pPr>
      <w:bookmarkStart w:id="6" w:name="_Ref39955102"/>
      <w:r w:rsidRPr="00A002B8">
        <w:rPr>
          <w:rFonts w:ascii="Times New Roman" w:hAnsi="Times New Roman"/>
          <w:sz w:val="20"/>
        </w:rPr>
        <w:t>R1-2002989</w:t>
      </w:r>
      <w:r w:rsidR="00C477C1">
        <w:rPr>
          <w:rFonts w:ascii="Times New Roman" w:hAnsi="Times New Roman"/>
          <w:sz w:val="20"/>
        </w:rPr>
        <w:t xml:space="preserve">, </w:t>
      </w:r>
      <w:r w:rsidR="00C477C1" w:rsidRPr="00C477C1">
        <w:rPr>
          <w:rFonts w:ascii="Times New Roman" w:hAnsi="Times New Roman"/>
          <w:sz w:val="20"/>
        </w:rPr>
        <w:t>Summary of Email Discussion [100b-e-NR-Pos-04]</w:t>
      </w:r>
      <w:r w:rsidR="00C477C1">
        <w:rPr>
          <w:rFonts w:ascii="Times New Roman" w:hAnsi="Times New Roman"/>
          <w:sz w:val="20"/>
        </w:rPr>
        <w:t>,</w:t>
      </w:r>
      <w:r w:rsidR="00C477C1" w:rsidRPr="00C477C1">
        <w:rPr>
          <w:rFonts w:ascii="Times New Roman" w:hAnsi="Times New Roman"/>
          <w:sz w:val="20"/>
        </w:rPr>
        <w:t xml:space="preserve"> Moderator (Qualcomm Incorporated)</w:t>
      </w:r>
      <w:bookmarkEnd w:id="6"/>
    </w:p>
    <w:p w:rsidR="00BD15F8" w:rsidRDefault="00BD15F8" w:rsidP="00BD15F8">
      <w:pPr>
        <w:pStyle w:val="ListParagraph"/>
        <w:numPr>
          <w:ilvl w:val="0"/>
          <w:numId w:val="8"/>
        </w:numPr>
        <w:rPr>
          <w:rFonts w:ascii="Times New Roman" w:hAnsi="Times New Roman"/>
          <w:sz w:val="20"/>
        </w:rPr>
      </w:pPr>
      <w:r w:rsidRPr="007836BF">
        <w:rPr>
          <w:rFonts w:ascii="Times New Roman" w:hAnsi="Times New Roman"/>
          <w:sz w:val="20"/>
        </w:rPr>
        <w:t xml:space="preserve">3GPP TS 38.215, </w:t>
      </w:r>
      <w:r w:rsidR="00693657" w:rsidRPr="007836BF">
        <w:rPr>
          <w:rFonts w:ascii="Times New Roman" w:hAnsi="Times New Roman"/>
          <w:sz w:val="20"/>
        </w:rPr>
        <w:t>“</w:t>
      </w:r>
      <w:r w:rsidRPr="007836BF">
        <w:rPr>
          <w:rFonts w:ascii="Times New Roman" w:hAnsi="Times New Roman"/>
          <w:sz w:val="20"/>
        </w:rPr>
        <w:t>Physical layer measurements</w:t>
      </w:r>
      <w:r w:rsidR="00693657" w:rsidRPr="007836BF">
        <w:rPr>
          <w:rFonts w:ascii="Times New Roman" w:hAnsi="Times New Roman"/>
          <w:sz w:val="20"/>
        </w:rPr>
        <w:t>”</w:t>
      </w:r>
      <w:r w:rsidR="007D33DF">
        <w:rPr>
          <w:rFonts w:ascii="Times New Roman" w:hAnsi="Times New Roman"/>
          <w:sz w:val="20"/>
        </w:rPr>
        <w:t>, v16.1</w:t>
      </w:r>
      <w:r w:rsidRPr="007836BF">
        <w:rPr>
          <w:rFonts w:ascii="Times New Roman" w:hAnsi="Times New Roman"/>
          <w:sz w:val="20"/>
        </w:rPr>
        <w:t>.0</w:t>
      </w:r>
    </w:p>
    <w:p w:rsidR="00F5254D" w:rsidRPr="00F5254D" w:rsidRDefault="00753514" w:rsidP="00F5254D">
      <w:pPr>
        <w:pStyle w:val="ListParagraph"/>
        <w:numPr>
          <w:ilvl w:val="0"/>
          <w:numId w:val="8"/>
        </w:numPr>
        <w:rPr>
          <w:rFonts w:ascii="Times New Roman" w:hAnsi="Times New Roman"/>
          <w:sz w:val="20"/>
        </w:rPr>
      </w:pPr>
      <w:bookmarkStart w:id="7" w:name="_Ref40001782"/>
      <w:r>
        <w:rPr>
          <w:rFonts w:ascii="Times New Roman" w:hAnsi="Times New Roman"/>
          <w:sz w:val="20"/>
        </w:rPr>
        <w:t xml:space="preserve">R1-2000805, </w:t>
      </w:r>
      <w:r w:rsidR="00F5254D" w:rsidRPr="00F5254D">
        <w:rPr>
          <w:rFonts w:ascii="Times New Roman" w:hAnsi="Times New Roman"/>
          <w:sz w:val="20"/>
        </w:rPr>
        <w:t>Mainten</w:t>
      </w:r>
      <w:r w:rsidR="00453B5E">
        <w:rPr>
          <w:rFonts w:ascii="Times New Roman" w:hAnsi="Times New Roman"/>
          <w:sz w:val="20"/>
        </w:rPr>
        <w:t xml:space="preserve">ance of Measurement Definitions, </w:t>
      </w:r>
      <w:r w:rsidR="00F5254D" w:rsidRPr="00F5254D">
        <w:rPr>
          <w:rFonts w:ascii="Times New Roman" w:hAnsi="Times New Roman"/>
          <w:sz w:val="20"/>
        </w:rPr>
        <w:t>Nokia, Nokia Shanghai Bell</w:t>
      </w:r>
      <w:bookmarkEnd w:id="7"/>
    </w:p>
    <w:p w:rsidR="00943A7A" w:rsidRPr="00943A7A" w:rsidRDefault="00F5254D" w:rsidP="00943A7A">
      <w:pPr>
        <w:pStyle w:val="ListParagraph"/>
        <w:numPr>
          <w:ilvl w:val="0"/>
          <w:numId w:val="8"/>
        </w:numPr>
        <w:rPr>
          <w:rFonts w:ascii="Times New Roman" w:hAnsi="Times New Roman"/>
          <w:sz w:val="20"/>
        </w:rPr>
      </w:pPr>
      <w:bookmarkStart w:id="8" w:name="_Ref40001784"/>
      <w:r w:rsidRPr="00A002B8">
        <w:rPr>
          <w:rFonts w:ascii="Times New Roman" w:hAnsi="Times New Roman"/>
          <w:sz w:val="20"/>
        </w:rPr>
        <w:t>R1-2002048</w:t>
      </w:r>
      <w:r w:rsidR="00753514">
        <w:rPr>
          <w:rFonts w:ascii="Times New Roman" w:hAnsi="Times New Roman"/>
          <w:sz w:val="20"/>
        </w:rPr>
        <w:t xml:space="preserve">, </w:t>
      </w:r>
      <w:r w:rsidR="00943A7A" w:rsidRPr="00943A7A">
        <w:rPr>
          <w:rFonts w:ascii="Times New Roman" w:hAnsi="Times New Roman"/>
          <w:sz w:val="20"/>
        </w:rPr>
        <w:t>Re</w:t>
      </w:r>
      <w:r w:rsidR="00943A7A">
        <w:rPr>
          <w:rFonts w:ascii="Times New Roman" w:hAnsi="Times New Roman"/>
          <w:sz w:val="20"/>
        </w:rPr>
        <w:t xml:space="preserve">maining details on Measurements, </w:t>
      </w:r>
      <w:proofErr w:type="spellStart"/>
      <w:r w:rsidR="00943A7A" w:rsidRPr="00943A7A">
        <w:rPr>
          <w:rFonts w:ascii="Times New Roman" w:hAnsi="Times New Roman"/>
          <w:sz w:val="20"/>
        </w:rPr>
        <w:t>Futurewei</w:t>
      </w:r>
      <w:bookmarkEnd w:id="8"/>
      <w:proofErr w:type="spellEnd"/>
    </w:p>
    <w:p w:rsidR="00943A7A" w:rsidRPr="00943A7A" w:rsidRDefault="00F5254D" w:rsidP="00943A7A">
      <w:pPr>
        <w:pStyle w:val="ListParagraph"/>
        <w:numPr>
          <w:ilvl w:val="0"/>
          <w:numId w:val="8"/>
        </w:numPr>
        <w:rPr>
          <w:rFonts w:ascii="Times New Roman" w:hAnsi="Times New Roman"/>
          <w:sz w:val="20"/>
        </w:rPr>
      </w:pPr>
      <w:bookmarkStart w:id="9" w:name="_Ref40026365"/>
      <w:r w:rsidRPr="00A002B8">
        <w:rPr>
          <w:rFonts w:ascii="Times New Roman" w:hAnsi="Times New Roman"/>
          <w:sz w:val="20"/>
        </w:rPr>
        <w:t>R1-2001560</w:t>
      </w:r>
      <w:r w:rsidR="00753514">
        <w:rPr>
          <w:rFonts w:ascii="Times New Roman" w:hAnsi="Times New Roman"/>
          <w:sz w:val="20"/>
        </w:rPr>
        <w:t xml:space="preserve">, </w:t>
      </w:r>
      <w:r w:rsidR="00943A7A" w:rsidRPr="00943A7A">
        <w:rPr>
          <w:rFonts w:ascii="Times New Roman" w:hAnsi="Times New Roman"/>
          <w:sz w:val="20"/>
        </w:rPr>
        <w:t>Maintenance</w:t>
      </w:r>
      <w:r w:rsidR="00453B5E">
        <w:rPr>
          <w:rFonts w:ascii="Times New Roman" w:hAnsi="Times New Roman"/>
          <w:sz w:val="20"/>
        </w:rPr>
        <w:t xml:space="preserve"> of NR positioning measurements, </w:t>
      </w:r>
      <w:r w:rsidR="00943A7A" w:rsidRPr="00943A7A">
        <w:rPr>
          <w:rFonts w:ascii="Times New Roman" w:hAnsi="Times New Roman"/>
          <w:sz w:val="20"/>
        </w:rPr>
        <w:t>Huawei, HiSilicon</w:t>
      </w:r>
      <w:bookmarkEnd w:id="9"/>
    </w:p>
    <w:p w:rsidR="00943A7A" w:rsidRDefault="00F5254D" w:rsidP="00BD15F8">
      <w:pPr>
        <w:pStyle w:val="ListParagraph"/>
        <w:numPr>
          <w:ilvl w:val="0"/>
          <w:numId w:val="8"/>
        </w:numPr>
        <w:rPr>
          <w:rFonts w:ascii="Times New Roman" w:hAnsi="Times New Roman"/>
          <w:sz w:val="20"/>
        </w:rPr>
      </w:pPr>
      <w:r w:rsidRPr="00A002B8">
        <w:rPr>
          <w:rFonts w:ascii="Times New Roman" w:hAnsi="Times New Roman"/>
          <w:sz w:val="20"/>
        </w:rPr>
        <w:t>R1-2001156</w:t>
      </w:r>
      <w:r w:rsidR="00753514">
        <w:rPr>
          <w:rFonts w:ascii="Times New Roman" w:hAnsi="Times New Roman"/>
          <w:sz w:val="20"/>
        </w:rPr>
        <w:t xml:space="preserve">, </w:t>
      </w:r>
      <w:r w:rsidR="00943A7A" w:rsidRPr="00D53739">
        <w:rPr>
          <w:rFonts w:ascii="Times New Roman" w:hAnsi="Times New Roman"/>
          <w:sz w:val="20"/>
        </w:rPr>
        <w:t>FL Summary #2 of Remaining issues on NR Positioning Measurements</w:t>
      </w:r>
      <w:r w:rsidR="00453B5E">
        <w:rPr>
          <w:rFonts w:ascii="Times New Roman" w:hAnsi="Times New Roman"/>
          <w:sz w:val="20"/>
        </w:rPr>
        <w:t>,</w:t>
      </w:r>
      <w:r w:rsidR="00943A7A" w:rsidRPr="00D53739">
        <w:rPr>
          <w:rFonts w:ascii="Times New Roman" w:hAnsi="Times New Roman"/>
          <w:sz w:val="20"/>
        </w:rPr>
        <w:t xml:space="preserve"> CATT</w:t>
      </w:r>
    </w:p>
    <w:p w:rsidR="00D53739" w:rsidRPr="00D53739" w:rsidRDefault="00D53739" w:rsidP="00BD15F8">
      <w:pPr>
        <w:pStyle w:val="ListParagraph"/>
        <w:numPr>
          <w:ilvl w:val="0"/>
          <w:numId w:val="8"/>
        </w:numPr>
        <w:rPr>
          <w:rFonts w:ascii="Times New Roman" w:hAnsi="Times New Roman"/>
          <w:sz w:val="20"/>
        </w:rPr>
      </w:pPr>
      <w:r w:rsidRPr="00D53739">
        <w:rPr>
          <w:rFonts w:ascii="Times New Roman" w:hAnsi="Times New Roman"/>
          <w:sz w:val="20"/>
        </w:rPr>
        <w:t>3GPP TS 36.455, “Evolved Universal Terrestrial Radio Access (E-UTRA); LTE Positioning Protocol A (</w:t>
      </w:r>
      <w:proofErr w:type="spellStart"/>
      <w:r w:rsidRPr="00D53739">
        <w:rPr>
          <w:rFonts w:ascii="Times New Roman" w:hAnsi="Times New Roman"/>
          <w:sz w:val="20"/>
        </w:rPr>
        <w:t>LPPa</w:t>
      </w:r>
      <w:proofErr w:type="spellEnd"/>
      <w:r>
        <w:rPr>
          <w:rFonts w:ascii="Times New Roman" w:hAnsi="Times New Roman"/>
          <w:sz w:val="20"/>
        </w:rPr>
        <w:t>)</w:t>
      </w:r>
      <w:r w:rsidRPr="00D53739">
        <w:rPr>
          <w:rFonts w:ascii="Times New Roman" w:hAnsi="Times New Roman"/>
          <w:sz w:val="20"/>
        </w:rPr>
        <w:t>, v16.1.0</w:t>
      </w:r>
    </w:p>
    <w:p w:rsidR="003D076A" w:rsidRDefault="00F72174" w:rsidP="00F72174">
      <w:pPr>
        <w:pStyle w:val="3GPPH1"/>
        <w:numPr>
          <w:ilvl w:val="0"/>
          <w:numId w:val="0"/>
        </w:numPr>
        <w:ind w:left="567" w:hanging="567"/>
      </w:pPr>
      <w:r w:rsidRPr="00F72174">
        <w:rPr>
          <w:lang w:val="en-US"/>
        </w:rPr>
        <w:lastRenderedPageBreak/>
        <w:t xml:space="preserve">Appendix A: </w:t>
      </w:r>
      <w:r w:rsidR="003D076A">
        <w:t>TP for TS 38.215</w:t>
      </w:r>
    </w:p>
    <w:tbl>
      <w:tblPr>
        <w:tblStyle w:val="TableGrid"/>
        <w:tblW w:w="0" w:type="auto"/>
        <w:tblLook w:val="04A0" w:firstRow="1" w:lastRow="0" w:firstColumn="1" w:lastColumn="0" w:noHBand="0" w:noVBand="1"/>
      </w:tblPr>
      <w:tblGrid>
        <w:gridCol w:w="10188"/>
      </w:tblGrid>
      <w:tr w:rsidR="008B6123" w:rsidTr="008B6123">
        <w:tc>
          <w:tcPr>
            <w:tcW w:w="10188" w:type="dxa"/>
          </w:tcPr>
          <w:p w:rsidR="008B6123" w:rsidRDefault="008B6123" w:rsidP="008B6123">
            <w:pPr>
              <w:pStyle w:val="Heading3"/>
              <w:numPr>
                <w:ilvl w:val="0"/>
                <w:numId w:val="0"/>
              </w:numPr>
              <w:outlineLvl w:val="2"/>
            </w:pPr>
            <w:bookmarkStart w:id="10" w:name="_Toc524695266"/>
            <w:bookmarkStart w:id="11" w:name="_Toc29045130"/>
            <w:bookmarkStart w:id="12" w:name="_Toc29901471"/>
            <w:bookmarkStart w:id="13" w:name="_Toc29901518"/>
            <w:bookmarkStart w:id="14" w:name="_Toc35596399"/>
            <w:r>
              <w:t>5.1.29</w:t>
            </w:r>
            <w:r>
              <w:tab/>
              <w:t>DL reference signal time difference (DL RSTD)</w:t>
            </w:r>
            <w:bookmarkEnd w:id="10"/>
            <w:bookmarkEnd w:id="11"/>
            <w:bookmarkEnd w:id="12"/>
            <w:bookmarkEnd w:id="13"/>
            <w:bookmarkEnd w:id="1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8B6123" w:rsidTr="00137B8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B6123" w:rsidRDefault="008B6123" w:rsidP="00137B8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8B6123" w:rsidRPr="0008185D" w:rsidRDefault="008B6123" w:rsidP="00137B8A">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del w:id="15" w:author="CATT" w:date="2020-05-10T11:31:00Z">
                    <w:r w:rsidRPr="0008185D" w:rsidDel="00A604CC">
                      <w:rPr>
                        <w:szCs w:val="18"/>
                        <w:lang w:eastAsia="en-GB"/>
                      </w:rPr>
                      <w:delText>positioning node</w:delText>
                    </w:r>
                  </w:del>
                  <w:ins w:id="16" w:author="CATT" w:date="2020-05-10T11:31:00Z">
                    <w:r w:rsidR="00A604CC">
                      <w:rPr>
                        <w:szCs w:val="18"/>
                        <w:lang w:eastAsia="en-GB"/>
                      </w:rPr>
                      <w:t>Transmission Point (TP)</w:t>
                    </w:r>
                  </w:ins>
                  <w:r w:rsidRPr="0008185D">
                    <w:rPr>
                      <w:szCs w:val="18"/>
                      <w:lang w:eastAsia="en-GB"/>
                    </w:rPr>
                    <w:t xml:space="preserve"> </w:t>
                  </w:r>
                  <w:r w:rsidRPr="00313B20">
                    <w:rPr>
                      <w:i/>
                      <w:szCs w:val="18"/>
                      <w:lang w:eastAsia="en-GB"/>
                    </w:rPr>
                    <w:t>j</w:t>
                  </w:r>
                  <w:r w:rsidRPr="0008185D">
                    <w:rPr>
                      <w:szCs w:val="18"/>
                      <w:lang w:eastAsia="en-GB"/>
                    </w:rPr>
                    <w:t xml:space="preserve"> and the reference </w:t>
                  </w:r>
                  <w:del w:id="17" w:author="CATT" w:date="2020-05-10T11:31:00Z">
                    <w:r w:rsidRPr="0008185D" w:rsidDel="00A604CC">
                      <w:rPr>
                        <w:szCs w:val="18"/>
                        <w:lang w:eastAsia="en-GB"/>
                      </w:rPr>
                      <w:delText>positioning node</w:delText>
                    </w:r>
                  </w:del>
                  <w:ins w:id="18" w:author="CATT" w:date="2020-05-10T11:31:00Z">
                    <w:r w:rsidR="00A604CC">
                      <w:rPr>
                        <w:szCs w:val="18"/>
                        <w:lang w:eastAsia="en-GB"/>
                      </w:rPr>
                      <w:t>TP</w:t>
                    </w:r>
                  </w:ins>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rsidR="008B6123" w:rsidRPr="0008185D" w:rsidRDefault="008B6123" w:rsidP="00137B8A">
                  <w:pPr>
                    <w:pStyle w:val="TAL"/>
                    <w:rPr>
                      <w:szCs w:val="18"/>
                      <w:lang w:eastAsia="en-GB"/>
                    </w:rPr>
                  </w:pPr>
                </w:p>
                <w:p w:rsidR="008B6123" w:rsidRPr="0008185D" w:rsidRDefault="008B6123" w:rsidP="00137B8A">
                  <w:pPr>
                    <w:pStyle w:val="TAL"/>
                    <w:rPr>
                      <w:szCs w:val="18"/>
                      <w:lang w:eastAsia="en-GB"/>
                    </w:rPr>
                  </w:pPr>
                  <w:r>
                    <w:rPr>
                      <w:szCs w:val="18"/>
                      <w:lang w:eastAsia="en-GB"/>
                    </w:rPr>
                    <w:t>Where:</w:t>
                  </w:r>
                </w:p>
                <w:p w:rsidR="008B6123" w:rsidRPr="0008185D" w:rsidRDefault="008B6123" w:rsidP="00137B8A">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w:t>
                  </w:r>
                  <w:proofErr w:type="spellStart"/>
                  <w:r w:rsidRPr="0008185D">
                    <w:rPr>
                      <w:szCs w:val="18"/>
                      <w:lang w:eastAsia="en-GB"/>
                    </w:rPr>
                    <w:t>subframe</w:t>
                  </w:r>
                  <w:proofErr w:type="spellEnd"/>
                  <w:r w:rsidRPr="0008185D">
                    <w:rPr>
                      <w:szCs w:val="18"/>
                      <w:lang w:eastAsia="en-GB"/>
                    </w:rPr>
                    <w:t xml:space="preserve"> from </w:t>
                  </w:r>
                  <w:del w:id="19" w:author="CATT" w:date="2020-05-10T11:31:00Z">
                    <w:r w:rsidRPr="0008185D" w:rsidDel="00A604CC">
                      <w:rPr>
                        <w:szCs w:val="18"/>
                        <w:lang w:eastAsia="en-GB"/>
                      </w:rPr>
                      <w:delText>positioning node</w:delText>
                    </w:r>
                  </w:del>
                  <w:ins w:id="20" w:author="CATT" w:date="2020-05-10T11:31:00Z">
                    <w:r w:rsidR="00A604CC">
                      <w:rPr>
                        <w:szCs w:val="18"/>
                        <w:lang w:eastAsia="en-GB"/>
                      </w:rPr>
                      <w:t>TP</w:t>
                    </w:r>
                  </w:ins>
                  <w:r w:rsidRPr="0008185D">
                    <w:rPr>
                      <w:szCs w:val="18"/>
                      <w:lang w:eastAsia="en-GB"/>
                    </w:rPr>
                    <w:t xml:space="preserve"> </w:t>
                  </w:r>
                  <w:r w:rsidRPr="00313B20">
                    <w:rPr>
                      <w:i/>
                      <w:szCs w:val="18"/>
                      <w:lang w:eastAsia="en-GB"/>
                    </w:rPr>
                    <w:t>j</w:t>
                  </w:r>
                  <w:r w:rsidRPr="0008185D">
                    <w:rPr>
                      <w:szCs w:val="18"/>
                      <w:lang w:eastAsia="en-GB"/>
                    </w:rPr>
                    <w:t>.</w:t>
                  </w:r>
                </w:p>
                <w:p w:rsidR="008B6123" w:rsidRPr="0008185D" w:rsidRDefault="008B6123" w:rsidP="00137B8A">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w:t>
                  </w:r>
                  <w:proofErr w:type="spellStart"/>
                  <w:r w:rsidRPr="0008185D">
                    <w:rPr>
                      <w:szCs w:val="18"/>
                      <w:lang w:eastAsia="en-GB"/>
                    </w:rPr>
                    <w:t>subframe</w:t>
                  </w:r>
                  <w:proofErr w:type="spellEnd"/>
                  <w:r w:rsidRPr="0008185D">
                    <w:rPr>
                      <w:szCs w:val="18"/>
                      <w:lang w:eastAsia="en-GB"/>
                    </w:rPr>
                    <w:t xml:space="preserve"> from </w:t>
                  </w:r>
                  <w:del w:id="21" w:author="CATT" w:date="2020-05-10T11:31:00Z">
                    <w:r w:rsidRPr="0008185D" w:rsidDel="00A604CC">
                      <w:rPr>
                        <w:szCs w:val="18"/>
                        <w:lang w:eastAsia="en-GB"/>
                      </w:rPr>
                      <w:delText>positioning node</w:delText>
                    </w:r>
                  </w:del>
                  <w:ins w:id="22" w:author="CATT" w:date="2020-05-10T11:31:00Z">
                    <w:r w:rsidR="00A604CC">
                      <w:rPr>
                        <w:szCs w:val="18"/>
                        <w:lang w:eastAsia="en-GB"/>
                      </w:rPr>
                      <w:t>TP</w:t>
                    </w:r>
                  </w:ins>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w:t>
                  </w:r>
                  <w:proofErr w:type="spellStart"/>
                  <w:r w:rsidRPr="0008185D">
                    <w:rPr>
                      <w:szCs w:val="18"/>
                      <w:lang w:eastAsia="en-GB"/>
                    </w:rPr>
                    <w:t>subframe</w:t>
                  </w:r>
                  <w:proofErr w:type="spellEnd"/>
                  <w:r w:rsidRPr="0008185D">
                    <w:rPr>
                      <w:szCs w:val="18"/>
                      <w:lang w:eastAsia="en-GB"/>
                    </w:rPr>
                    <w:t xml:space="preserve"> received from </w:t>
                  </w:r>
                  <w:del w:id="23" w:author="CATT" w:date="2020-05-10T11:31:00Z">
                    <w:r w:rsidRPr="0008185D" w:rsidDel="00A604CC">
                      <w:rPr>
                        <w:szCs w:val="18"/>
                        <w:lang w:eastAsia="en-GB"/>
                      </w:rPr>
                      <w:delText>positioning node</w:delText>
                    </w:r>
                  </w:del>
                  <w:ins w:id="24" w:author="CATT" w:date="2020-05-10T11:31:00Z">
                    <w:r w:rsidR="00A604CC">
                      <w:rPr>
                        <w:szCs w:val="18"/>
                        <w:lang w:eastAsia="en-GB"/>
                      </w:rPr>
                      <w:t>TP</w:t>
                    </w:r>
                  </w:ins>
                  <w:r w:rsidRPr="0008185D">
                    <w:rPr>
                      <w:szCs w:val="18"/>
                      <w:lang w:eastAsia="en-GB"/>
                    </w:rPr>
                    <w:t xml:space="preserve"> </w:t>
                  </w:r>
                  <w:r w:rsidRPr="00313B20">
                    <w:rPr>
                      <w:i/>
                      <w:szCs w:val="18"/>
                      <w:lang w:eastAsia="en-GB"/>
                    </w:rPr>
                    <w:t>j</w:t>
                  </w:r>
                  <w:r w:rsidRPr="0008185D">
                    <w:rPr>
                      <w:szCs w:val="18"/>
                      <w:lang w:eastAsia="en-GB"/>
                    </w:rPr>
                    <w:t>.</w:t>
                  </w:r>
                </w:p>
                <w:p w:rsidR="008B6123" w:rsidRDefault="008B6123" w:rsidP="00137B8A">
                  <w:pPr>
                    <w:pStyle w:val="TAL"/>
                    <w:rPr>
                      <w:szCs w:val="18"/>
                      <w:lang w:eastAsia="en-GB"/>
                    </w:rPr>
                  </w:pPr>
                </w:p>
                <w:p w:rsidR="008B6123" w:rsidRPr="007A1A63" w:rsidRDefault="008B6123" w:rsidP="00137B8A">
                  <w:pPr>
                    <w:pStyle w:val="TAL"/>
                    <w:rPr>
                      <w:szCs w:val="18"/>
                      <w:lang w:val="en-US" w:eastAsia="en-GB"/>
                    </w:rPr>
                  </w:pPr>
                  <w:r w:rsidRPr="007A1A63">
                    <w:rPr>
                      <w:szCs w:val="18"/>
                      <w:lang w:val="en-US" w:eastAsia="en-GB"/>
                    </w:rPr>
                    <w:t xml:space="preserve">Multiple DL PRS resources can be used to determine the start of one </w:t>
                  </w:r>
                  <w:proofErr w:type="spellStart"/>
                  <w:r w:rsidRPr="007A1A63">
                    <w:rPr>
                      <w:szCs w:val="18"/>
                      <w:lang w:val="en-US" w:eastAsia="en-GB"/>
                    </w:rPr>
                    <w:t>subframe</w:t>
                  </w:r>
                  <w:proofErr w:type="spellEnd"/>
                  <w:r w:rsidRPr="007A1A63">
                    <w:rPr>
                      <w:szCs w:val="18"/>
                      <w:lang w:val="en-US" w:eastAsia="en-GB"/>
                    </w:rPr>
                    <w:t xml:space="preserve"> from</w:t>
                  </w:r>
                  <w:r>
                    <w:rPr>
                      <w:szCs w:val="18"/>
                      <w:lang w:val="en-US" w:eastAsia="en-GB"/>
                    </w:rPr>
                    <w:t xml:space="preserve"> a</w:t>
                  </w:r>
                  <w:r w:rsidRPr="007A1A63">
                    <w:rPr>
                      <w:szCs w:val="18"/>
                      <w:lang w:val="en-US" w:eastAsia="en-GB"/>
                    </w:rPr>
                    <w:t xml:space="preserve"> </w:t>
                  </w:r>
                  <w:del w:id="25" w:author="CATT" w:date="2020-05-10T11:32:00Z">
                    <w:r w:rsidRPr="007A1A63" w:rsidDel="00A604CC">
                      <w:rPr>
                        <w:szCs w:val="18"/>
                        <w:lang w:val="en-US" w:eastAsia="en-GB"/>
                      </w:rPr>
                      <w:delText>positioning node</w:delText>
                    </w:r>
                  </w:del>
                  <w:ins w:id="26" w:author="CATT" w:date="2020-05-10T11:32:00Z">
                    <w:r w:rsidR="00A604CC">
                      <w:rPr>
                        <w:szCs w:val="18"/>
                        <w:lang w:val="en-US" w:eastAsia="en-GB"/>
                      </w:rPr>
                      <w:t>TP</w:t>
                    </w:r>
                  </w:ins>
                  <w:r w:rsidRPr="007A1A63">
                    <w:rPr>
                      <w:szCs w:val="18"/>
                      <w:lang w:val="en-US" w:eastAsia="en-GB"/>
                    </w:rPr>
                    <w:t>.</w:t>
                  </w:r>
                </w:p>
                <w:p w:rsidR="008B6123" w:rsidRPr="0008185D" w:rsidRDefault="008B6123" w:rsidP="00137B8A">
                  <w:pPr>
                    <w:pStyle w:val="TAL"/>
                    <w:rPr>
                      <w:szCs w:val="18"/>
                      <w:lang w:eastAsia="en-GB"/>
                    </w:rPr>
                  </w:pPr>
                </w:p>
                <w:p w:rsidR="008B6123" w:rsidRPr="0008185D" w:rsidRDefault="008B6123" w:rsidP="00137B8A">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8B6123" w:rsidTr="00137B8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B6123" w:rsidRDefault="008B6123" w:rsidP="00137B8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8B6123" w:rsidRDefault="008B6123" w:rsidP="00137B8A">
                  <w:pPr>
                    <w:pStyle w:val="TAL"/>
                    <w:rPr>
                      <w:szCs w:val="18"/>
                      <w:lang w:eastAsia="en-GB"/>
                    </w:rPr>
                  </w:pPr>
                  <w:r w:rsidRPr="0008185D">
                    <w:rPr>
                      <w:szCs w:val="18"/>
                      <w:lang w:eastAsia="en-GB"/>
                    </w:rPr>
                    <w:t>RRC_CONNECTED intra-frequency</w:t>
                  </w:r>
                </w:p>
                <w:p w:rsidR="008B6123" w:rsidRPr="0008185D" w:rsidRDefault="008B6123" w:rsidP="00137B8A">
                  <w:pPr>
                    <w:pStyle w:val="TAL"/>
                    <w:rPr>
                      <w:szCs w:val="18"/>
                      <w:lang w:eastAsia="en-GB"/>
                    </w:rPr>
                  </w:pPr>
                  <w:r w:rsidRPr="0008185D">
                    <w:rPr>
                      <w:szCs w:val="18"/>
                      <w:lang w:eastAsia="en-GB"/>
                    </w:rPr>
                    <w:t>RRC_CONNECTED inter-frequency</w:t>
                  </w:r>
                </w:p>
              </w:tc>
            </w:tr>
          </w:tbl>
          <w:p w:rsidR="008B6123" w:rsidRDefault="008B6123" w:rsidP="008B6123">
            <w:pPr>
              <w:pStyle w:val="Heading3"/>
              <w:numPr>
                <w:ilvl w:val="0"/>
                <w:numId w:val="0"/>
              </w:numPr>
              <w:outlineLvl w:val="2"/>
              <w:rPr>
                <w:rFonts w:ascii="Times New Roman" w:eastAsia="Times New Roman" w:hAnsi="Times New Roman"/>
                <w:sz w:val="20"/>
              </w:rPr>
            </w:pPr>
            <w:bookmarkStart w:id="27" w:name="_Toc524695270"/>
            <w:bookmarkStart w:id="28" w:name="_Toc29045131"/>
            <w:bookmarkStart w:id="29" w:name="_Toc29901472"/>
            <w:bookmarkStart w:id="30" w:name="_Toc29901519"/>
            <w:bookmarkStart w:id="31" w:name="_Toc35596400"/>
          </w:p>
          <w:p w:rsidR="008B6123" w:rsidRDefault="008B6123" w:rsidP="008B6123">
            <w:pPr>
              <w:pStyle w:val="Heading3"/>
              <w:numPr>
                <w:ilvl w:val="0"/>
                <w:numId w:val="0"/>
              </w:numPr>
              <w:outlineLvl w:val="2"/>
            </w:pPr>
            <w:r>
              <w:t>5.1.30</w:t>
            </w:r>
            <w:r>
              <w:tab/>
              <w:t xml:space="preserve">UE Rx – </w:t>
            </w:r>
            <w:proofErr w:type="spellStart"/>
            <w:proofErr w:type="gramStart"/>
            <w:r>
              <w:t>Tx</w:t>
            </w:r>
            <w:proofErr w:type="spellEnd"/>
            <w:proofErr w:type="gramEnd"/>
            <w:r>
              <w:t xml:space="preserve"> time difference</w:t>
            </w:r>
            <w:bookmarkEnd w:id="27"/>
            <w:bookmarkEnd w:id="28"/>
            <w:bookmarkEnd w:id="29"/>
            <w:bookmarkEnd w:id="30"/>
            <w:bookmarkEnd w:id="31"/>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8B6123" w:rsidTr="00137B8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B6123" w:rsidRDefault="008B6123" w:rsidP="00137B8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8B6123" w:rsidRPr="0008185D" w:rsidRDefault="008B6123" w:rsidP="00137B8A">
                  <w:pPr>
                    <w:pStyle w:val="TAL"/>
                    <w:rPr>
                      <w:szCs w:val="18"/>
                      <w:lang w:eastAsia="en-GB"/>
                    </w:rPr>
                  </w:pPr>
                  <w:r w:rsidRPr="0008185D">
                    <w:rPr>
                      <w:szCs w:val="18"/>
                      <w:lang w:eastAsia="en-GB"/>
                    </w:rPr>
                    <w:t xml:space="preserve">The UE Rx – </w:t>
                  </w:r>
                  <w:proofErr w:type="spellStart"/>
                  <w:r w:rsidRPr="0008185D">
                    <w:rPr>
                      <w:szCs w:val="18"/>
                      <w:lang w:eastAsia="en-GB"/>
                    </w:rPr>
                    <w:t>Tx</w:t>
                  </w:r>
                  <w:proofErr w:type="spellEnd"/>
                  <w:r w:rsidRPr="0008185D">
                    <w:rPr>
                      <w:szCs w:val="18"/>
                      <w:lang w:eastAsia="en-GB"/>
                    </w:rPr>
                    <w:t xml:space="preserve">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8B6123" w:rsidRPr="0008185D" w:rsidRDefault="008B6123" w:rsidP="00137B8A">
                  <w:pPr>
                    <w:pStyle w:val="TAL"/>
                    <w:rPr>
                      <w:szCs w:val="18"/>
                      <w:lang w:eastAsia="en-GB"/>
                    </w:rPr>
                  </w:pPr>
                </w:p>
                <w:p w:rsidR="008B6123" w:rsidRPr="0008185D" w:rsidRDefault="008B6123" w:rsidP="00137B8A">
                  <w:pPr>
                    <w:pStyle w:val="TAL"/>
                    <w:rPr>
                      <w:szCs w:val="18"/>
                      <w:lang w:eastAsia="en-GB"/>
                    </w:rPr>
                  </w:pPr>
                  <w:r w:rsidRPr="0008185D">
                    <w:rPr>
                      <w:szCs w:val="18"/>
                      <w:lang w:eastAsia="en-GB"/>
                    </w:rPr>
                    <w:t>Where:</w:t>
                  </w:r>
                </w:p>
                <w:p w:rsidR="008B6123" w:rsidRPr="006F3AE1" w:rsidRDefault="008B6123" w:rsidP="00137B8A">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w:t>
                  </w:r>
                  <w:proofErr w:type="spellStart"/>
                  <w:r w:rsidRPr="006F3AE1">
                    <w:rPr>
                      <w:lang w:eastAsia="en-GB"/>
                    </w:rPr>
                    <w:t>subframe</w:t>
                  </w:r>
                  <w:proofErr w:type="spellEnd"/>
                  <w:r w:rsidRPr="006F3AE1">
                    <w:rPr>
                      <w:lang w:eastAsia="en-GB"/>
                    </w:rPr>
                    <w:t xml:space="preserve"> #</w:t>
                  </w:r>
                  <w:proofErr w:type="spellStart"/>
                  <w:r w:rsidRPr="00313B20">
                    <w:rPr>
                      <w:i/>
                      <w:lang w:eastAsia="en-GB"/>
                    </w:rPr>
                    <w:t>i</w:t>
                  </w:r>
                  <w:proofErr w:type="spellEnd"/>
                  <w:r w:rsidRPr="006F3AE1">
                    <w:rPr>
                      <w:lang w:eastAsia="en-GB"/>
                    </w:rPr>
                    <w:t xml:space="preserve"> from a </w:t>
                  </w:r>
                  <w:del w:id="32" w:author="CATT" w:date="2020-05-10T11:33:00Z">
                    <w:r w:rsidRPr="006F3AE1" w:rsidDel="00A604CC">
                      <w:rPr>
                        <w:lang w:eastAsia="en-GB"/>
                      </w:rPr>
                      <w:delText>positioning node</w:delText>
                    </w:r>
                  </w:del>
                  <w:r w:rsidR="000C17C3">
                    <w:rPr>
                      <w:lang w:eastAsia="en-GB"/>
                    </w:rPr>
                    <w:t xml:space="preserve"> </w:t>
                  </w:r>
                  <w:ins w:id="33" w:author="CATT" w:date="2020-05-10T11:37:00Z">
                    <w:r w:rsidR="000C17C3">
                      <w:rPr>
                        <w:lang w:eastAsia="en-GB"/>
                      </w:rPr>
                      <w:t>(Transmission Point (TP)</w:t>
                    </w:r>
                    <w:r w:rsidR="000C17C3" w:rsidRPr="006F3AE1">
                      <w:rPr>
                        <w:lang w:eastAsia="en-GB"/>
                      </w:rPr>
                      <w:t>,</w:t>
                    </w:r>
                  </w:ins>
                  <w:r w:rsidRPr="006F3AE1">
                    <w:rPr>
                      <w:lang w:eastAsia="en-GB"/>
                    </w:rPr>
                    <w:t xml:space="preserve"> defined by the first detected path in time.</w:t>
                  </w:r>
                </w:p>
                <w:p w:rsidR="008B6123" w:rsidRPr="006F3AE1" w:rsidRDefault="008B6123" w:rsidP="00137B8A">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w:t>
                  </w:r>
                  <w:proofErr w:type="spellStart"/>
                  <w:r w:rsidRPr="006F3AE1">
                    <w:rPr>
                      <w:lang w:eastAsia="en-GB"/>
                    </w:rPr>
                    <w:t>subframe</w:t>
                  </w:r>
                  <w:proofErr w:type="spellEnd"/>
                  <w:r w:rsidRPr="006F3AE1">
                    <w:rPr>
                      <w:lang w:eastAsia="en-GB"/>
                    </w:rPr>
                    <w:t xml:space="preserve"> </w:t>
                  </w:r>
                  <w:r w:rsidRPr="006F3AE1">
                    <w:t>#</w:t>
                  </w:r>
                  <w:r w:rsidRPr="00313B20">
                    <w:rPr>
                      <w:i/>
                      <w:lang w:eastAsia="en-GB"/>
                    </w:rPr>
                    <w:t>j</w:t>
                  </w:r>
                  <w:r w:rsidRPr="006F3AE1">
                    <w:rPr>
                      <w:lang w:eastAsia="en-GB"/>
                    </w:rPr>
                    <w:t xml:space="preserve"> that is closest in time to the </w:t>
                  </w:r>
                  <w:proofErr w:type="spellStart"/>
                  <w:r w:rsidRPr="006F3AE1">
                    <w:rPr>
                      <w:lang w:eastAsia="en-GB"/>
                    </w:rPr>
                    <w:t>subframe</w:t>
                  </w:r>
                  <w:proofErr w:type="spellEnd"/>
                  <w:r w:rsidRPr="006F3AE1">
                    <w:rPr>
                      <w:lang w:eastAsia="en-GB"/>
                    </w:rPr>
                    <w:t xml:space="preserve"> #</w:t>
                  </w:r>
                  <w:proofErr w:type="spellStart"/>
                  <w:r w:rsidRPr="006F3AE1">
                    <w:rPr>
                      <w:lang w:eastAsia="en-GB"/>
                    </w:rPr>
                    <w:t>i</w:t>
                  </w:r>
                  <w:proofErr w:type="spellEnd"/>
                  <w:r w:rsidRPr="006F3AE1">
                    <w:rPr>
                      <w:lang w:eastAsia="en-GB"/>
                    </w:rPr>
                    <w:t xml:space="preserve"> received from the </w:t>
                  </w:r>
                  <w:del w:id="34" w:author="CATT" w:date="2020-05-10T11:33:00Z">
                    <w:r w:rsidRPr="006F3AE1" w:rsidDel="00A604CC">
                      <w:rPr>
                        <w:lang w:eastAsia="en-GB"/>
                      </w:rPr>
                      <w:delText>positioning node</w:delText>
                    </w:r>
                  </w:del>
                  <w:ins w:id="35" w:author="CATT" w:date="2020-05-10T11:33:00Z">
                    <w:r w:rsidR="00A604CC">
                      <w:rPr>
                        <w:lang w:eastAsia="en-GB"/>
                      </w:rPr>
                      <w:t>TP</w:t>
                    </w:r>
                  </w:ins>
                  <w:r w:rsidRPr="006F3AE1">
                    <w:rPr>
                      <w:lang w:eastAsia="en-GB"/>
                    </w:rPr>
                    <w:t>.</w:t>
                  </w:r>
                </w:p>
                <w:p w:rsidR="008B6123" w:rsidRPr="006F3AE1" w:rsidRDefault="008B6123" w:rsidP="00137B8A">
                  <w:pPr>
                    <w:pStyle w:val="TAL"/>
                    <w:rPr>
                      <w:lang w:eastAsia="en-GB"/>
                    </w:rPr>
                  </w:pPr>
                </w:p>
                <w:p w:rsidR="008B6123" w:rsidRPr="006F3AE1" w:rsidRDefault="008B6123" w:rsidP="00137B8A">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w:t>
                  </w:r>
                  <w:proofErr w:type="spellStart"/>
                  <w:r w:rsidRPr="006F3AE1">
                    <w:rPr>
                      <w:lang w:eastAsia="x-none"/>
                    </w:rPr>
                    <w:t>subframe</w:t>
                  </w:r>
                  <w:proofErr w:type="spellEnd"/>
                  <w:r w:rsidRPr="006F3AE1">
                    <w:rPr>
                      <w:lang w:eastAsia="x-none"/>
                    </w:rPr>
                    <w:t xml:space="preserve"> of the first arrival path of the </w:t>
                  </w:r>
                  <w:del w:id="36" w:author="CATT" w:date="2020-05-10T11:33:00Z">
                    <w:r w:rsidRPr="006F3AE1" w:rsidDel="00A604CC">
                      <w:rPr>
                        <w:lang w:eastAsia="en-GB"/>
                      </w:rPr>
                      <w:delText>positioning node</w:delText>
                    </w:r>
                  </w:del>
                  <w:ins w:id="37" w:author="CATT" w:date="2020-05-10T11:33:00Z">
                    <w:r w:rsidR="00A604CC">
                      <w:rPr>
                        <w:lang w:eastAsia="en-GB"/>
                      </w:rPr>
                      <w:t>TP</w:t>
                    </w:r>
                  </w:ins>
                  <w:r w:rsidRPr="006F3AE1">
                    <w:rPr>
                      <w:lang w:eastAsia="x-none"/>
                    </w:rPr>
                    <w:t>.</w:t>
                  </w:r>
                </w:p>
                <w:p w:rsidR="008B6123" w:rsidRPr="0008185D" w:rsidRDefault="008B6123" w:rsidP="00137B8A">
                  <w:pPr>
                    <w:pStyle w:val="TAL"/>
                    <w:rPr>
                      <w:szCs w:val="18"/>
                      <w:lang w:eastAsia="en-GB"/>
                    </w:rPr>
                  </w:pPr>
                </w:p>
                <w:p w:rsidR="008B6123" w:rsidRPr="0008185D" w:rsidRDefault="008B6123" w:rsidP="00137B8A">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w:t>
                  </w:r>
                  <w:proofErr w:type="spellStart"/>
                  <w:r w:rsidRPr="0008185D">
                    <w:rPr>
                      <w:szCs w:val="18"/>
                      <w:lang w:eastAsia="en-GB"/>
                    </w:rPr>
                    <w:t>Tx</w:t>
                  </w:r>
                  <w:proofErr w:type="spellEnd"/>
                  <w:r w:rsidRPr="0008185D">
                    <w:rPr>
                      <w:szCs w:val="18"/>
                      <w:lang w:eastAsia="en-GB"/>
                    </w:rPr>
                    <w:t xml:space="preserve">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w:t>
                  </w:r>
                  <w:proofErr w:type="spellStart"/>
                  <w:r w:rsidRPr="0008185D">
                    <w:rPr>
                      <w:szCs w:val="18"/>
                      <w:lang w:eastAsia="en-GB"/>
                    </w:rPr>
                    <w:t>Tx</w:t>
                  </w:r>
                  <w:proofErr w:type="spellEnd"/>
                  <w:r w:rsidRPr="0008185D">
                    <w:rPr>
                      <w:szCs w:val="18"/>
                      <w:lang w:eastAsia="en-GB"/>
                    </w:rPr>
                    <w:t xml:space="preserve"> antenna of the UE.</w:t>
                  </w:r>
                </w:p>
              </w:tc>
            </w:tr>
            <w:tr w:rsidR="008B6123" w:rsidTr="00137B8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B6123" w:rsidRDefault="008B6123" w:rsidP="00137B8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8B6123" w:rsidRDefault="008B6123" w:rsidP="00137B8A">
                  <w:pPr>
                    <w:pStyle w:val="TAL"/>
                    <w:rPr>
                      <w:szCs w:val="18"/>
                      <w:lang w:eastAsia="en-GB"/>
                    </w:rPr>
                  </w:pPr>
                  <w:r w:rsidRPr="00450BE9">
                    <w:rPr>
                      <w:szCs w:val="18"/>
                      <w:lang w:eastAsia="en-GB"/>
                    </w:rPr>
                    <w:t>RRC_CONNECTED intra-frequency</w:t>
                  </w:r>
                </w:p>
                <w:p w:rsidR="008B6123" w:rsidRPr="0008185D" w:rsidRDefault="008B6123" w:rsidP="00137B8A">
                  <w:pPr>
                    <w:pStyle w:val="TAL"/>
                    <w:rPr>
                      <w:szCs w:val="18"/>
                      <w:lang w:eastAsia="en-GB"/>
                    </w:rPr>
                  </w:pPr>
                  <w:r w:rsidRPr="0008185D">
                    <w:rPr>
                      <w:szCs w:val="18"/>
                      <w:lang w:eastAsia="en-GB"/>
                    </w:rPr>
                    <w:t>RRC_CONNECTED inter-frequency</w:t>
                  </w:r>
                </w:p>
              </w:tc>
            </w:tr>
          </w:tbl>
          <w:p w:rsidR="008B6123" w:rsidRPr="009241B8" w:rsidRDefault="008B6123" w:rsidP="008B6123"/>
          <w:p w:rsidR="008B6123" w:rsidRDefault="008B6123" w:rsidP="008B6123">
            <w:pPr>
              <w:pStyle w:val="Heading3"/>
              <w:numPr>
                <w:ilvl w:val="0"/>
                <w:numId w:val="0"/>
              </w:numPr>
              <w:outlineLvl w:val="2"/>
            </w:pPr>
            <w:bookmarkStart w:id="38" w:name="_Toc29045134"/>
            <w:bookmarkStart w:id="39" w:name="_Toc29901475"/>
            <w:bookmarkStart w:id="40" w:name="_Toc29901522"/>
            <w:bookmarkStart w:id="41" w:name="_Toc35596403"/>
            <w:r>
              <w:t>5.2.2</w:t>
            </w:r>
            <w:r>
              <w:tab/>
              <w:t>UL Relative Time of Arrival (</w:t>
            </w:r>
            <w:r>
              <w:rPr>
                <w:lang w:val="en-US"/>
              </w:rPr>
              <w:t>T</w:t>
            </w:r>
            <w:r>
              <w:rPr>
                <w:vertAlign w:val="subscript"/>
                <w:lang w:val="en-US"/>
              </w:rPr>
              <w:t>UL-RTOA</w:t>
            </w:r>
            <w:r>
              <w:t>)</w:t>
            </w:r>
            <w:bookmarkEnd w:id="38"/>
            <w:bookmarkEnd w:id="39"/>
            <w:bookmarkEnd w:id="40"/>
            <w:bookmarkEnd w:id="41"/>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8B6123" w:rsidRPr="00775FEA" w:rsidTr="00137B8A">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8B6123" w:rsidRPr="00775FEA" w:rsidRDefault="008B6123" w:rsidP="00137B8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8B6123" w:rsidRPr="00775FEA" w:rsidRDefault="008B6123" w:rsidP="00137B8A">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w:t>
                  </w:r>
                  <w:proofErr w:type="spellStart"/>
                  <w:r w:rsidRPr="00775FEA">
                    <w:rPr>
                      <w:rFonts w:cs="Arial"/>
                      <w:szCs w:val="18"/>
                      <w:lang w:eastAsia="en-GB"/>
                    </w:rPr>
                    <w:t>subframe</w:t>
                  </w:r>
                  <w:proofErr w:type="spellEnd"/>
                  <w:r w:rsidRPr="00775FEA">
                    <w:rPr>
                      <w:rFonts w:cs="Arial"/>
                      <w:szCs w:val="18"/>
                      <w:lang w:eastAsia="en-GB"/>
                    </w:rPr>
                    <w:t xml:space="preserve"> </w:t>
                  </w:r>
                  <w:proofErr w:type="spellStart"/>
                  <w:r w:rsidRPr="00775FEA">
                    <w:rPr>
                      <w:rFonts w:cs="Arial"/>
                      <w:i/>
                      <w:szCs w:val="18"/>
                      <w:lang w:eastAsia="en-GB"/>
                    </w:rPr>
                    <w:t>i</w:t>
                  </w:r>
                  <w:proofErr w:type="spellEnd"/>
                  <w:r w:rsidRPr="00775FEA">
                    <w:rPr>
                      <w:rFonts w:cs="Arial"/>
                      <w:szCs w:val="18"/>
                      <w:lang w:eastAsia="en-GB"/>
                    </w:rPr>
                    <w:t xml:space="preserve"> containing SRS received in </w:t>
                  </w:r>
                  <w:del w:id="42" w:author="CATT" w:date="2020-05-10T11:33:00Z">
                    <w:r w:rsidRPr="00775FEA" w:rsidDel="00A604CC">
                      <w:rPr>
                        <w:rFonts w:cs="Arial"/>
                        <w:szCs w:val="18"/>
                        <w:lang w:eastAsia="en-GB"/>
                      </w:rPr>
                      <w:delText>positioning node</w:delText>
                    </w:r>
                  </w:del>
                  <w:ins w:id="43" w:author="CATT" w:date="2020-05-10T11:34:00Z">
                    <w:r w:rsidR="00A604CC" w:rsidRPr="00F90E70">
                      <w:t xml:space="preserve"> Reception Point </w:t>
                    </w:r>
                    <w:r w:rsidR="00A604CC">
                      <w:t>(</w:t>
                    </w:r>
                  </w:ins>
                  <w:ins w:id="44" w:author="CATT" w:date="2020-05-10T11:33:00Z">
                    <w:r w:rsidR="00A604CC">
                      <w:rPr>
                        <w:rFonts w:cs="Arial"/>
                        <w:szCs w:val="18"/>
                        <w:lang w:eastAsia="en-GB"/>
                      </w:rPr>
                      <w:t>RP</w:t>
                    </w:r>
                  </w:ins>
                  <w:ins w:id="45" w:author="CATT" w:date="2020-05-10T11:34:00Z">
                    <w:r w:rsidR="00A604CC">
                      <w:rPr>
                        <w:rFonts w:cs="Arial"/>
                        <w:szCs w:val="18"/>
                        <w:lang w:eastAsia="en-GB"/>
                      </w:rPr>
                      <w:t>)</w:t>
                    </w:r>
                  </w:ins>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D9098E" w:rsidRPr="00D9098E">
                    <w:rPr>
                      <w:rFonts w:cs="Arial"/>
                      <w:szCs w:val="18"/>
                      <w:lang w:eastAsia="en-GB"/>
                    </w:rPr>
                    <w:t>RTOA Reference Time</w:t>
                  </w:r>
                  <w:r w:rsidRPr="00775FEA">
                    <w:rPr>
                      <w:rFonts w:cs="Arial"/>
                      <w:szCs w:val="18"/>
                      <w:lang w:eastAsia="en-GB"/>
                    </w:rPr>
                    <w:t>.]</w:t>
                  </w:r>
                </w:p>
                <w:p w:rsidR="008B6123" w:rsidRDefault="008B6123" w:rsidP="00137B8A">
                  <w:pPr>
                    <w:pStyle w:val="TAL"/>
                    <w:rPr>
                      <w:rFonts w:cs="Arial"/>
                      <w:szCs w:val="18"/>
                      <w:lang w:eastAsia="en-GB"/>
                    </w:rPr>
                  </w:pPr>
                </w:p>
                <w:p w:rsidR="008B6123" w:rsidRPr="00775FEA" w:rsidRDefault="008B6123" w:rsidP="00137B8A">
                  <w:pPr>
                    <w:pStyle w:val="TAL"/>
                    <w:rPr>
                      <w:rFonts w:cs="Arial"/>
                      <w:szCs w:val="18"/>
                      <w:lang w:val="en-US" w:eastAsia="en-GB"/>
                    </w:rPr>
                  </w:pPr>
                  <w:r w:rsidRPr="00775FEA">
                    <w:rPr>
                      <w:rFonts w:cs="Arial"/>
                      <w:szCs w:val="18"/>
                      <w:lang w:val="en-US" w:eastAsia="en-GB"/>
                    </w:rPr>
                    <w:t xml:space="preserve">Multiple SRS resources for positioning can be used to determine the beginning of one </w:t>
                  </w:r>
                  <w:proofErr w:type="spellStart"/>
                  <w:r w:rsidRPr="00775FEA">
                    <w:rPr>
                      <w:rFonts w:cs="Arial"/>
                      <w:szCs w:val="18"/>
                      <w:lang w:val="en-US" w:eastAsia="en-GB"/>
                    </w:rPr>
                    <w:t>subframe</w:t>
                  </w:r>
                  <w:proofErr w:type="spellEnd"/>
                  <w:r w:rsidRPr="00775FEA">
                    <w:rPr>
                      <w:rFonts w:cs="Arial"/>
                      <w:szCs w:val="18"/>
                      <w:lang w:val="en-US" w:eastAsia="en-GB"/>
                    </w:rPr>
                    <w:t xml:space="preserve"> containing SRS received at a </w:t>
                  </w:r>
                  <w:del w:id="46" w:author="CATT" w:date="2020-05-10T11:34:00Z">
                    <w:r w:rsidRPr="00775FEA" w:rsidDel="00A604CC">
                      <w:rPr>
                        <w:rFonts w:cs="Arial"/>
                        <w:szCs w:val="18"/>
                        <w:lang w:val="en-US" w:eastAsia="en-GB"/>
                      </w:rPr>
                      <w:delText>positioning node</w:delText>
                    </w:r>
                  </w:del>
                  <w:ins w:id="47" w:author="CATT" w:date="2020-05-10T11:34:00Z">
                    <w:r w:rsidR="00A604CC">
                      <w:rPr>
                        <w:rFonts w:cs="Arial"/>
                        <w:szCs w:val="18"/>
                        <w:lang w:val="en-US" w:eastAsia="en-GB"/>
                      </w:rPr>
                      <w:t>RP</w:t>
                    </w:r>
                  </w:ins>
                  <w:r w:rsidRPr="00775FEA">
                    <w:rPr>
                      <w:rFonts w:cs="Arial"/>
                      <w:szCs w:val="18"/>
                      <w:lang w:val="en-US" w:eastAsia="en-GB"/>
                    </w:rPr>
                    <w:t>.</w:t>
                  </w:r>
                </w:p>
                <w:p w:rsidR="008B6123" w:rsidRPr="00775FEA" w:rsidRDefault="008B6123" w:rsidP="00137B8A">
                  <w:pPr>
                    <w:pStyle w:val="TAL"/>
                    <w:rPr>
                      <w:rFonts w:cs="Arial"/>
                      <w:szCs w:val="18"/>
                      <w:lang w:eastAsia="en-GB"/>
                    </w:rPr>
                  </w:pPr>
                </w:p>
                <w:p w:rsidR="008B6123" w:rsidRPr="00775FEA" w:rsidRDefault="008B6123" w:rsidP="00137B8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rsidR="008B6123" w:rsidRPr="00775FEA" w:rsidRDefault="008B6123" w:rsidP="00137B8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proofErr w:type="gramStart"/>
                  <w:r w:rsidRPr="00775FEA">
                    <w:rPr>
                      <w:rFonts w:ascii="Arial" w:hAnsi="Arial" w:cs="Arial"/>
                      <w:sz w:val="18"/>
                      <w:szCs w:val="18"/>
                    </w:rPr>
                    <w:t>for</w:t>
                  </w:r>
                  <w:proofErr w:type="gramEnd"/>
                  <w:r w:rsidRPr="00775FEA">
                    <w:rPr>
                      <w:rFonts w:ascii="Arial" w:hAnsi="Arial" w:cs="Arial"/>
                      <w:sz w:val="18"/>
                      <w:szCs w:val="18"/>
                    </w:rPr>
                    <w:t xml:space="preserve"> type 1-H base station TS 38.104 [9]: the Rx Transceiver Array Boundary connector.</w:t>
                  </w:r>
                </w:p>
              </w:tc>
            </w:tr>
          </w:tbl>
          <w:p w:rsidR="008B6123" w:rsidRDefault="008B6123" w:rsidP="008B6123">
            <w:pPr>
              <w:pStyle w:val="FP"/>
            </w:pPr>
          </w:p>
          <w:p w:rsidR="008B6123" w:rsidRDefault="008B6123" w:rsidP="00D9098E">
            <w:pPr>
              <w:pStyle w:val="Heading3"/>
              <w:numPr>
                <w:ilvl w:val="0"/>
                <w:numId w:val="0"/>
              </w:numPr>
              <w:outlineLvl w:val="2"/>
            </w:pPr>
            <w:bookmarkStart w:id="48" w:name="_Toc524695296"/>
            <w:bookmarkStart w:id="49" w:name="_Toc29045135"/>
            <w:bookmarkStart w:id="50" w:name="_Toc29901476"/>
            <w:bookmarkStart w:id="51" w:name="_Toc29901523"/>
            <w:bookmarkStart w:id="52" w:name="_Toc35596404"/>
            <w:r>
              <w:lastRenderedPageBreak/>
              <w:t>5.2.3</w:t>
            </w:r>
            <w:r>
              <w:tab/>
            </w:r>
            <w:proofErr w:type="gramStart"/>
            <w:r>
              <w:t>gNB</w:t>
            </w:r>
            <w:proofErr w:type="gramEnd"/>
            <w:r>
              <w:t xml:space="preserve"> Rx – </w:t>
            </w:r>
            <w:proofErr w:type="spellStart"/>
            <w:r>
              <w:t>Tx</w:t>
            </w:r>
            <w:proofErr w:type="spellEnd"/>
            <w:r>
              <w:t xml:space="preserve"> time difference</w:t>
            </w:r>
            <w:bookmarkEnd w:id="48"/>
            <w:bookmarkEnd w:id="49"/>
            <w:bookmarkEnd w:id="50"/>
            <w:bookmarkEnd w:id="51"/>
            <w:bookmarkEnd w:id="52"/>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8B6123" w:rsidRPr="00775FEA" w:rsidTr="00137B8A">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8B6123" w:rsidRPr="00775FEA" w:rsidRDefault="008B6123" w:rsidP="00137B8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8B6123" w:rsidRPr="00775FEA" w:rsidRDefault="008B6123" w:rsidP="00137B8A">
                  <w:pPr>
                    <w:pStyle w:val="TAL"/>
                    <w:rPr>
                      <w:rFonts w:cs="Arial"/>
                      <w:szCs w:val="18"/>
                      <w:lang w:eastAsia="en-GB"/>
                    </w:rPr>
                  </w:pPr>
                  <w:r w:rsidRPr="00775FEA">
                    <w:rPr>
                      <w:rFonts w:cs="Arial"/>
                      <w:szCs w:val="18"/>
                      <w:lang w:eastAsia="en-GB"/>
                    </w:rPr>
                    <w:t xml:space="preserve">The gNB Rx – </w:t>
                  </w:r>
                  <w:proofErr w:type="spellStart"/>
                  <w:r w:rsidRPr="00775FEA">
                    <w:rPr>
                      <w:rFonts w:cs="Arial"/>
                      <w:szCs w:val="18"/>
                      <w:lang w:eastAsia="en-GB"/>
                    </w:rPr>
                    <w:t>Tx</w:t>
                  </w:r>
                  <w:proofErr w:type="spellEnd"/>
                  <w:r w:rsidRPr="00775FEA">
                    <w:rPr>
                      <w:rFonts w:cs="Arial"/>
                      <w:szCs w:val="18"/>
                      <w:lang w:eastAsia="en-GB"/>
                    </w:rPr>
                    <w:t xml:space="preserve">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rsidR="008B6123" w:rsidRPr="00775FEA" w:rsidRDefault="008B6123" w:rsidP="00137B8A">
                  <w:pPr>
                    <w:pStyle w:val="TAL"/>
                    <w:rPr>
                      <w:rFonts w:cs="Arial"/>
                      <w:szCs w:val="18"/>
                      <w:lang w:eastAsia="en-GB"/>
                    </w:rPr>
                  </w:pPr>
                </w:p>
                <w:p w:rsidR="008B6123" w:rsidRPr="00775FEA" w:rsidRDefault="008B6123" w:rsidP="00137B8A">
                  <w:pPr>
                    <w:pStyle w:val="TAL"/>
                    <w:rPr>
                      <w:rFonts w:cs="Arial"/>
                      <w:szCs w:val="18"/>
                      <w:lang w:eastAsia="en-GB"/>
                    </w:rPr>
                  </w:pPr>
                  <w:r w:rsidRPr="00775FEA">
                    <w:rPr>
                      <w:rFonts w:cs="Arial"/>
                      <w:szCs w:val="18"/>
                      <w:lang w:eastAsia="en-GB"/>
                    </w:rPr>
                    <w:t>Where:</w:t>
                  </w:r>
                </w:p>
                <w:p w:rsidR="008B6123" w:rsidRPr="00775FEA" w:rsidRDefault="008B6123" w:rsidP="00137B8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ins w:id="53" w:author="CATT" w:date="2020-05-10T11:35:00Z">
                    <w:r w:rsidR="00A604CC">
                      <w:rPr>
                        <w:rFonts w:cs="Arial"/>
                        <w:szCs w:val="18"/>
                        <w:lang w:eastAsia="en-GB"/>
                      </w:rPr>
                      <w:t xml:space="preserve">Transmission and </w:t>
                    </w:r>
                  </w:ins>
                  <w:ins w:id="54" w:author="CATT" w:date="2020-05-10T11:34:00Z">
                    <w:r w:rsidR="00A604CC" w:rsidRPr="00F90E70">
                      <w:t xml:space="preserve">Reception </w:t>
                    </w:r>
                    <w:proofErr w:type="gramStart"/>
                    <w:r w:rsidR="00A604CC" w:rsidRPr="00F90E70">
                      <w:t>Point</w:t>
                    </w:r>
                  </w:ins>
                  <w:proofErr w:type="gramEnd"/>
                  <w:del w:id="55" w:author="CATT" w:date="2020-05-10T11:34:00Z">
                    <w:r w:rsidRPr="00775FEA" w:rsidDel="00A604CC">
                      <w:rPr>
                        <w:rFonts w:cs="Arial"/>
                        <w:szCs w:val="18"/>
                        <w:lang w:eastAsia="en-GB"/>
                      </w:rPr>
                      <w:delText>positioning node</w:delText>
                    </w:r>
                  </w:del>
                  <w:ins w:id="56" w:author="CATT" w:date="2020-05-10T11:34:00Z">
                    <w:r w:rsidR="00A604CC">
                      <w:rPr>
                        <w:rFonts w:cs="Arial"/>
                        <w:szCs w:val="18"/>
                        <w:lang w:eastAsia="en-GB"/>
                      </w:rPr>
                      <w:t>(</w:t>
                    </w:r>
                  </w:ins>
                  <w:ins w:id="57" w:author="CATT" w:date="2020-05-10T11:35:00Z">
                    <w:r w:rsidR="00A604CC">
                      <w:rPr>
                        <w:rFonts w:cs="Arial"/>
                        <w:szCs w:val="18"/>
                        <w:lang w:eastAsia="en-GB"/>
                      </w:rPr>
                      <w:t>T</w:t>
                    </w:r>
                  </w:ins>
                  <w:ins w:id="58" w:author="CATT" w:date="2020-05-10T11:34:00Z">
                    <w:r w:rsidR="00A604CC">
                      <w:rPr>
                        <w:rFonts w:cs="Arial"/>
                        <w:szCs w:val="18"/>
                        <w:lang w:eastAsia="en-GB"/>
                      </w:rPr>
                      <w:t>RP)</w:t>
                    </w:r>
                  </w:ins>
                  <w:r w:rsidRPr="00775FEA">
                    <w:rPr>
                      <w:rFonts w:cs="Arial"/>
                      <w:szCs w:val="18"/>
                      <w:lang w:eastAsia="en-GB"/>
                    </w:rPr>
                    <w:t xml:space="preserve"> received timing of uplink </w:t>
                  </w:r>
                  <w:proofErr w:type="spellStart"/>
                  <w:r w:rsidRPr="00775FEA">
                    <w:rPr>
                      <w:rFonts w:cs="Arial"/>
                      <w:szCs w:val="18"/>
                      <w:lang w:eastAsia="en-GB"/>
                    </w:rPr>
                    <w:t>subframe</w:t>
                  </w:r>
                  <w:proofErr w:type="spellEnd"/>
                  <w:r w:rsidRPr="00775FEA">
                    <w:rPr>
                      <w:rFonts w:cs="Arial"/>
                      <w:szCs w:val="18"/>
                      <w:lang w:eastAsia="en-GB"/>
                    </w:rPr>
                    <w:t xml:space="preserve"> #</w:t>
                  </w:r>
                  <w:proofErr w:type="spellStart"/>
                  <w:r w:rsidRPr="00775FEA">
                    <w:rPr>
                      <w:rFonts w:cs="Arial"/>
                      <w:i/>
                      <w:szCs w:val="18"/>
                      <w:lang w:eastAsia="en-GB"/>
                    </w:rPr>
                    <w:t>i</w:t>
                  </w:r>
                  <w:proofErr w:type="spellEnd"/>
                  <w:r w:rsidRPr="00775FEA">
                    <w:rPr>
                      <w:rFonts w:cs="Arial"/>
                      <w:szCs w:val="18"/>
                      <w:lang w:eastAsia="en-GB"/>
                    </w:rPr>
                    <w:t xml:space="preserve"> containing SRS associated with UE, defined by the first detected path in time.</w:t>
                  </w:r>
                </w:p>
                <w:p w:rsidR="008B6123" w:rsidRPr="00775FEA" w:rsidRDefault="008B6123" w:rsidP="00137B8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del w:id="59" w:author="CATT" w:date="2020-05-10T11:34:00Z">
                    <w:r w:rsidRPr="00775FEA" w:rsidDel="00A604CC">
                      <w:rPr>
                        <w:rFonts w:cs="Arial"/>
                        <w:szCs w:val="18"/>
                        <w:lang w:eastAsia="en-GB"/>
                      </w:rPr>
                      <w:delText>positioning node</w:delText>
                    </w:r>
                  </w:del>
                  <w:ins w:id="60" w:author="CATT" w:date="2020-05-10T11:35:00Z">
                    <w:r w:rsidR="00A604CC">
                      <w:rPr>
                        <w:rFonts w:cs="Arial"/>
                        <w:szCs w:val="18"/>
                        <w:lang w:eastAsia="en-GB"/>
                      </w:rPr>
                      <w:t>T</w:t>
                    </w:r>
                  </w:ins>
                  <w:ins w:id="61" w:author="CATT" w:date="2020-05-10T11:34:00Z">
                    <w:r w:rsidR="00A604CC">
                      <w:rPr>
                        <w:rFonts w:cs="Arial"/>
                        <w:szCs w:val="18"/>
                        <w:lang w:eastAsia="en-GB"/>
                      </w:rPr>
                      <w:t>RP</w:t>
                    </w:r>
                  </w:ins>
                  <w:r w:rsidRPr="00775FEA">
                    <w:rPr>
                      <w:rFonts w:cs="Arial"/>
                      <w:szCs w:val="18"/>
                      <w:lang w:eastAsia="en-GB"/>
                    </w:rPr>
                    <w:t xml:space="preserve"> transmit timing of downlink </w:t>
                  </w:r>
                  <w:proofErr w:type="spellStart"/>
                  <w:r w:rsidRPr="00775FEA">
                    <w:rPr>
                      <w:rFonts w:cs="Arial"/>
                      <w:szCs w:val="18"/>
                      <w:lang w:eastAsia="en-GB"/>
                    </w:rPr>
                    <w:t>subframe</w:t>
                  </w:r>
                  <w:proofErr w:type="spellEnd"/>
                  <w:r w:rsidRPr="00775FEA">
                    <w:rPr>
                      <w:rFonts w:cs="Arial"/>
                      <w:szCs w:val="18"/>
                      <w:lang w:eastAsia="en-GB"/>
                    </w:rPr>
                    <w:t xml:space="preserve"> #</w:t>
                  </w:r>
                  <w:r w:rsidRPr="00775FEA">
                    <w:rPr>
                      <w:rFonts w:cs="Arial"/>
                      <w:i/>
                      <w:szCs w:val="18"/>
                    </w:rPr>
                    <w:t>j</w:t>
                  </w:r>
                  <w:r w:rsidRPr="00775FEA">
                    <w:rPr>
                      <w:rFonts w:cs="Arial"/>
                      <w:szCs w:val="18"/>
                    </w:rPr>
                    <w:t xml:space="preserve"> that is closest in time to the </w:t>
                  </w:r>
                  <w:proofErr w:type="spellStart"/>
                  <w:r w:rsidRPr="00775FEA">
                    <w:rPr>
                      <w:rFonts w:cs="Arial"/>
                      <w:szCs w:val="18"/>
                    </w:rPr>
                    <w:t>subframe</w:t>
                  </w:r>
                  <w:proofErr w:type="spellEnd"/>
                  <w:r w:rsidRPr="00775FEA">
                    <w:rPr>
                      <w:rFonts w:cs="Arial"/>
                      <w:szCs w:val="18"/>
                    </w:rPr>
                    <w:t xml:space="preserve"> #</w:t>
                  </w:r>
                  <w:proofErr w:type="spellStart"/>
                  <w:r w:rsidRPr="00775FEA">
                    <w:rPr>
                      <w:rFonts w:cs="Arial"/>
                      <w:i/>
                      <w:szCs w:val="18"/>
                    </w:rPr>
                    <w:t>i</w:t>
                  </w:r>
                  <w:proofErr w:type="spellEnd"/>
                  <w:r w:rsidRPr="00775FEA">
                    <w:rPr>
                      <w:rFonts w:cs="Arial"/>
                      <w:szCs w:val="18"/>
                    </w:rPr>
                    <w:t xml:space="preserve"> received from the UE</w:t>
                  </w:r>
                  <w:r w:rsidRPr="00775FEA">
                    <w:rPr>
                      <w:rFonts w:cs="Arial"/>
                      <w:szCs w:val="18"/>
                      <w:lang w:eastAsia="en-GB"/>
                    </w:rPr>
                    <w:t>.</w:t>
                  </w:r>
                </w:p>
                <w:p w:rsidR="008B6123" w:rsidRPr="00775FEA" w:rsidRDefault="008B6123" w:rsidP="00137B8A">
                  <w:pPr>
                    <w:pStyle w:val="TAL"/>
                    <w:rPr>
                      <w:rFonts w:cs="Arial"/>
                      <w:szCs w:val="18"/>
                      <w:lang w:eastAsia="en-GB"/>
                    </w:rPr>
                  </w:pPr>
                </w:p>
                <w:p w:rsidR="008B6123" w:rsidRPr="00775FEA" w:rsidRDefault="008B6123" w:rsidP="00137B8A">
                  <w:pPr>
                    <w:pStyle w:val="TAL"/>
                    <w:rPr>
                      <w:rFonts w:cs="Arial"/>
                      <w:szCs w:val="18"/>
                      <w:lang w:eastAsia="en-GB"/>
                    </w:rPr>
                  </w:pPr>
                  <w:r w:rsidRPr="00775FEA">
                    <w:rPr>
                      <w:rFonts w:cs="Arial"/>
                      <w:szCs w:val="18"/>
                      <w:lang w:eastAsia="en-GB"/>
                    </w:rPr>
                    <w:t xml:space="preserve">Multiple SRS resources for positioning can be used to determine the start of one </w:t>
                  </w:r>
                  <w:proofErr w:type="spellStart"/>
                  <w:r w:rsidRPr="00775FEA">
                    <w:rPr>
                      <w:rFonts w:cs="Arial"/>
                      <w:szCs w:val="18"/>
                      <w:lang w:eastAsia="en-GB"/>
                    </w:rPr>
                    <w:t>subframe</w:t>
                  </w:r>
                  <w:proofErr w:type="spellEnd"/>
                  <w:r w:rsidRPr="00775FEA">
                    <w:rPr>
                      <w:rFonts w:cs="Arial"/>
                      <w:szCs w:val="18"/>
                      <w:lang w:eastAsia="en-GB"/>
                    </w:rPr>
                    <w:t xml:space="preserve"> containing SRS.</w:t>
                  </w:r>
                </w:p>
                <w:p w:rsidR="008B6123" w:rsidRPr="00775FEA" w:rsidRDefault="008B6123" w:rsidP="00137B8A">
                  <w:pPr>
                    <w:pStyle w:val="TAL"/>
                    <w:rPr>
                      <w:rFonts w:cs="Arial"/>
                      <w:szCs w:val="18"/>
                      <w:lang w:eastAsia="en-GB"/>
                    </w:rPr>
                  </w:pPr>
                </w:p>
                <w:p w:rsidR="008B6123" w:rsidRPr="00775FEA" w:rsidRDefault="008B6123" w:rsidP="00137B8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proofErr w:type="gramStart"/>
                  <w:r w:rsidRPr="00775FEA">
                    <w:rPr>
                      <w:rFonts w:ascii="Arial" w:hAnsi="Arial" w:cs="Arial"/>
                      <w:sz w:val="18"/>
                      <w:szCs w:val="18"/>
                    </w:rPr>
                    <w:t>for</w:t>
                  </w:r>
                  <w:proofErr w:type="gramEnd"/>
                  <w:r w:rsidRPr="00775FEA">
                    <w:rPr>
                      <w:rFonts w:ascii="Arial" w:hAnsi="Arial" w:cs="Arial"/>
                      <w:sz w:val="18"/>
                      <w:szCs w:val="18"/>
                    </w:rPr>
                    <w:t xml:space="preserve"> type 1-H base station TS 38.104 [9]: the Rx Transceiver Array Boundary connector.</w:t>
                  </w:r>
                </w:p>
                <w:p w:rsidR="008B6123" w:rsidRPr="00775FEA" w:rsidRDefault="008B6123" w:rsidP="00137B8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 xml:space="preserve">for type 1-C base station TS 38.104 [9]: the </w:t>
                  </w:r>
                  <w:proofErr w:type="spellStart"/>
                  <w:r w:rsidRPr="00775FEA">
                    <w:rPr>
                      <w:rFonts w:ascii="Arial" w:hAnsi="Arial" w:cs="Arial"/>
                      <w:sz w:val="18"/>
                      <w:szCs w:val="18"/>
                    </w:rPr>
                    <w:t>Tx</w:t>
                  </w:r>
                  <w:proofErr w:type="spellEnd"/>
                  <w:r w:rsidRPr="00775FEA">
                    <w:rPr>
                      <w:rFonts w:ascii="Arial" w:hAnsi="Arial" w:cs="Arial"/>
                      <w:sz w:val="18"/>
                      <w:szCs w:val="18"/>
                    </w:rPr>
                    <w:t xml:space="preserve"> antenna connector,</w:t>
                  </w:r>
                </w:p>
                <w:p w:rsidR="008B6123" w:rsidRPr="00775FEA" w:rsidRDefault="008B6123" w:rsidP="00137B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 xml:space="preserve">for type 1-O or 2-O base station TS 38.104 [9]: the </w:t>
                  </w:r>
                  <w:proofErr w:type="spellStart"/>
                  <w:r w:rsidRPr="00775FEA">
                    <w:rPr>
                      <w:rFonts w:ascii="Arial" w:hAnsi="Arial" w:cs="Arial"/>
                      <w:sz w:val="18"/>
                      <w:szCs w:val="18"/>
                    </w:rPr>
                    <w:t>Tx</w:t>
                  </w:r>
                  <w:proofErr w:type="spellEnd"/>
                  <w:r w:rsidRPr="00775FEA">
                    <w:rPr>
                      <w:rFonts w:ascii="Arial" w:hAnsi="Arial" w:cs="Arial"/>
                      <w:sz w:val="18"/>
                      <w:szCs w:val="18"/>
                    </w:rPr>
                    <w:t xml:space="preserve"> antenna</w:t>
                  </w:r>
                  <w:r>
                    <w:rPr>
                      <w:rFonts w:ascii="Arial" w:hAnsi="Arial" w:cs="Arial"/>
                      <w:sz w:val="18"/>
                      <w:szCs w:val="18"/>
                    </w:rPr>
                    <w:t xml:space="preserve"> </w:t>
                  </w:r>
                  <w:r w:rsidRPr="00335CD0">
                    <w:rPr>
                      <w:rFonts w:ascii="Arial" w:hAnsi="Arial" w:cs="Arial"/>
                      <w:sz w:val="18"/>
                      <w:szCs w:val="18"/>
                    </w:rPr>
                    <w:t xml:space="preserve">(i.e. the centre location of the radiating region of the </w:t>
                  </w:r>
                  <w:proofErr w:type="spellStart"/>
                  <w:r w:rsidRPr="00335CD0">
                    <w:rPr>
                      <w:rFonts w:ascii="Arial" w:hAnsi="Arial" w:cs="Arial"/>
                      <w:sz w:val="18"/>
                      <w:szCs w:val="18"/>
                    </w:rPr>
                    <w:t>Tx</w:t>
                  </w:r>
                  <w:proofErr w:type="spellEnd"/>
                  <w:r w:rsidRPr="00335CD0">
                    <w:rPr>
                      <w:rFonts w:ascii="Arial" w:hAnsi="Arial" w:cs="Arial"/>
                      <w:sz w:val="18"/>
                      <w:szCs w:val="18"/>
                    </w:rPr>
                    <w:t xml:space="preserve"> antenna)</w:t>
                  </w:r>
                  <w:r w:rsidRPr="00775FEA">
                    <w:rPr>
                      <w:rFonts w:ascii="Arial" w:hAnsi="Arial" w:cs="Arial"/>
                      <w:sz w:val="18"/>
                      <w:szCs w:val="18"/>
                    </w:rPr>
                    <w:t>,</w:t>
                  </w:r>
                </w:p>
                <w:p w:rsidR="008B6123" w:rsidRPr="00775FEA" w:rsidRDefault="008B6123" w:rsidP="00137B8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proofErr w:type="gramStart"/>
                  <w:r w:rsidRPr="00775FEA">
                    <w:rPr>
                      <w:rFonts w:ascii="Arial" w:hAnsi="Arial" w:cs="Arial"/>
                      <w:sz w:val="18"/>
                      <w:szCs w:val="18"/>
                    </w:rPr>
                    <w:t>for</w:t>
                  </w:r>
                  <w:proofErr w:type="gramEnd"/>
                  <w:r w:rsidRPr="00775FEA">
                    <w:rPr>
                      <w:rFonts w:ascii="Arial" w:hAnsi="Arial" w:cs="Arial"/>
                      <w:sz w:val="18"/>
                      <w:szCs w:val="18"/>
                    </w:rPr>
                    <w:t xml:space="preserve"> type 1-H base station TS 38.104 [9]: the </w:t>
                  </w:r>
                  <w:proofErr w:type="spellStart"/>
                  <w:r w:rsidRPr="00775FEA">
                    <w:rPr>
                      <w:rFonts w:ascii="Arial" w:hAnsi="Arial" w:cs="Arial"/>
                      <w:sz w:val="18"/>
                      <w:szCs w:val="18"/>
                    </w:rPr>
                    <w:t>Tx</w:t>
                  </w:r>
                  <w:proofErr w:type="spellEnd"/>
                  <w:r w:rsidRPr="00775FEA">
                    <w:rPr>
                      <w:rFonts w:ascii="Arial" w:hAnsi="Arial" w:cs="Arial"/>
                      <w:sz w:val="18"/>
                      <w:szCs w:val="18"/>
                    </w:rPr>
                    <w:t xml:space="preserve"> Transceiver Array Boundary connector.</w:t>
                  </w:r>
                </w:p>
              </w:tc>
            </w:tr>
          </w:tbl>
          <w:p w:rsidR="008B6123" w:rsidRDefault="008B6123" w:rsidP="003D076A">
            <w:pPr>
              <w:pStyle w:val="3GPPText"/>
              <w:rPr>
                <w:lang w:val="en-GB"/>
              </w:rPr>
            </w:pPr>
          </w:p>
        </w:tc>
      </w:tr>
    </w:tbl>
    <w:p w:rsidR="0069283C" w:rsidRDefault="0069283C" w:rsidP="0069283C">
      <w:pPr>
        <w:pStyle w:val="3GPPText"/>
      </w:pPr>
    </w:p>
    <w:p w:rsidR="00A002B8" w:rsidRDefault="00A002B8">
      <w:pPr>
        <w:pStyle w:val="3GPPText"/>
      </w:pPr>
    </w:p>
    <w:sectPr w:rsidR="00A002B8" w:rsidSect="00F122BD">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249" w:rsidRDefault="00837249">
      <w:pPr>
        <w:spacing w:after="0"/>
      </w:pPr>
      <w:r>
        <w:separator/>
      </w:r>
    </w:p>
  </w:endnote>
  <w:endnote w:type="continuationSeparator" w:id="0">
    <w:p w:rsidR="00837249" w:rsidRDefault="00837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B8A" w:rsidRDefault="00137B8A" w:rsidP="00137B8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37B8A" w:rsidRDefault="00137B8A" w:rsidP="00137B8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B8A" w:rsidRPr="00270202" w:rsidRDefault="00137B8A" w:rsidP="00137B8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E6555">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E6555">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249" w:rsidRDefault="00837249">
      <w:pPr>
        <w:spacing w:after="0"/>
      </w:pPr>
      <w:r>
        <w:separator/>
      </w:r>
    </w:p>
  </w:footnote>
  <w:footnote w:type="continuationSeparator" w:id="0">
    <w:p w:rsidR="00837249" w:rsidRDefault="008372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B8A" w:rsidRDefault="00137B8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D1750A"/>
    <w:multiLevelType w:val="hybridMultilevel"/>
    <w:tmpl w:val="BE10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6E31F5"/>
    <w:multiLevelType w:val="multilevel"/>
    <w:tmpl w:val="3F6E31F5"/>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5867AB2"/>
    <w:multiLevelType w:val="multilevel"/>
    <w:tmpl w:val="45867AB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7490A3E"/>
    <w:multiLevelType w:val="hybridMultilevel"/>
    <w:tmpl w:val="DE285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AB1DED"/>
    <w:multiLevelType w:val="hybridMultilevel"/>
    <w:tmpl w:val="A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471C80"/>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2056E59"/>
    <w:multiLevelType w:val="hybridMultilevel"/>
    <w:tmpl w:val="79869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815482"/>
    <w:multiLevelType w:val="hybridMultilevel"/>
    <w:tmpl w:val="B2FAAC56"/>
    <w:lvl w:ilvl="0" w:tplc="FDF2D5CA">
      <w:start w:val="1"/>
      <w:numFmt w:val="bullet"/>
      <w:lvlText w:val=""/>
      <w:lvlJc w:val="left"/>
      <w:pPr>
        <w:ind w:left="360" w:hanging="360"/>
      </w:pPr>
      <w:rPr>
        <w:rFonts w:ascii="Symbol" w:hAnsi="Symbol" w:hint="default"/>
      </w:rPr>
    </w:lvl>
    <w:lvl w:ilvl="1" w:tplc="22E28F5C">
      <w:start w:val="1"/>
      <w:numFmt w:val="bullet"/>
      <w:lvlText w:val="o"/>
      <w:lvlJc w:val="left"/>
      <w:pPr>
        <w:ind w:left="1080" w:hanging="360"/>
      </w:pPr>
      <w:rPr>
        <w:rFonts w:ascii="Courier New" w:hAnsi="Courier New" w:cs="Courier New" w:hint="default"/>
      </w:rPr>
    </w:lvl>
    <w:lvl w:ilvl="2" w:tplc="5FB89B22">
      <w:start w:val="1"/>
      <w:numFmt w:val="bullet"/>
      <w:lvlText w:val=""/>
      <w:lvlJc w:val="left"/>
      <w:pPr>
        <w:ind w:left="1800" w:hanging="360"/>
      </w:pPr>
      <w:rPr>
        <w:rFonts w:ascii="Wingdings" w:hAnsi="Wingdings" w:hint="default"/>
      </w:rPr>
    </w:lvl>
    <w:lvl w:ilvl="3" w:tplc="FB081064">
      <w:start w:val="1"/>
      <w:numFmt w:val="bullet"/>
      <w:lvlText w:val=""/>
      <w:lvlJc w:val="left"/>
      <w:pPr>
        <w:ind w:left="2520" w:hanging="360"/>
      </w:pPr>
      <w:rPr>
        <w:rFonts w:ascii="Symbol" w:hAnsi="Symbol" w:hint="default"/>
      </w:rPr>
    </w:lvl>
    <w:lvl w:ilvl="4" w:tplc="1A0CABB2">
      <w:start w:val="1"/>
      <w:numFmt w:val="bullet"/>
      <w:lvlText w:val="o"/>
      <w:lvlJc w:val="left"/>
      <w:pPr>
        <w:ind w:left="3240" w:hanging="360"/>
      </w:pPr>
      <w:rPr>
        <w:rFonts w:ascii="Courier New" w:hAnsi="Courier New" w:cs="Courier New" w:hint="default"/>
      </w:rPr>
    </w:lvl>
    <w:lvl w:ilvl="5" w:tplc="366E647C">
      <w:start w:val="1"/>
      <w:numFmt w:val="bullet"/>
      <w:lvlText w:val=""/>
      <w:lvlJc w:val="left"/>
      <w:pPr>
        <w:ind w:left="3960" w:hanging="360"/>
      </w:pPr>
      <w:rPr>
        <w:rFonts w:ascii="Wingdings" w:hAnsi="Wingdings" w:hint="default"/>
      </w:rPr>
    </w:lvl>
    <w:lvl w:ilvl="6" w:tplc="697C1B68" w:tentative="1">
      <w:start w:val="1"/>
      <w:numFmt w:val="bullet"/>
      <w:lvlText w:val=""/>
      <w:lvlJc w:val="left"/>
      <w:pPr>
        <w:ind w:left="4680" w:hanging="360"/>
      </w:pPr>
      <w:rPr>
        <w:rFonts w:ascii="Symbol" w:hAnsi="Symbol" w:hint="default"/>
      </w:rPr>
    </w:lvl>
    <w:lvl w:ilvl="7" w:tplc="B174502E" w:tentative="1">
      <w:start w:val="1"/>
      <w:numFmt w:val="bullet"/>
      <w:lvlText w:val="o"/>
      <w:lvlJc w:val="left"/>
      <w:pPr>
        <w:ind w:left="5400" w:hanging="360"/>
      </w:pPr>
      <w:rPr>
        <w:rFonts w:ascii="Courier New" w:hAnsi="Courier New" w:cs="Courier New" w:hint="default"/>
      </w:rPr>
    </w:lvl>
    <w:lvl w:ilvl="8" w:tplc="7BE0D5A0" w:tentative="1">
      <w:start w:val="1"/>
      <w:numFmt w:val="bullet"/>
      <w:lvlText w:val=""/>
      <w:lvlJc w:val="left"/>
      <w:pPr>
        <w:ind w:left="6120" w:hanging="360"/>
      </w:pPr>
      <w:rPr>
        <w:rFonts w:ascii="Wingdings" w:hAnsi="Wingdings" w:hint="default"/>
      </w:rPr>
    </w:lvl>
  </w:abstractNum>
  <w:abstractNum w:abstractNumId="25">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0"/>
  </w:num>
  <w:num w:numId="4">
    <w:abstractNumId w:val="16"/>
  </w:num>
  <w:num w:numId="5">
    <w:abstractNumId w:val="5"/>
  </w:num>
  <w:num w:numId="6">
    <w:abstractNumId w:val="2"/>
  </w:num>
  <w:num w:numId="7">
    <w:abstractNumId w:val="17"/>
  </w:num>
  <w:num w:numId="8">
    <w:abstractNumId w:val="11"/>
  </w:num>
  <w:num w:numId="9">
    <w:abstractNumId w:val="21"/>
  </w:num>
  <w:num w:numId="10">
    <w:abstractNumId w:val="25"/>
  </w:num>
  <w:num w:numId="11">
    <w:abstractNumId w:val="24"/>
  </w:num>
  <w:num w:numId="12">
    <w:abstractNumId w:val="15"/>
  </w:num>
  <w:num w:numId="13">
    <w:abstractNumId w:val="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3"/>
  </w:num>
  <w:num w:numId="20">
    <w:abstractNumId w:val="7"/>
  </w:num>
  <w:num w:numId="21">
    <w:abstractNumId w:val="6"/>
  </w:num>
  <w:num w:numId="22">
    <w:abstractNumId w:val="9"/>
  </w:num>
  <w:num w:numId="23">
    <w:abstractNumId w:val="10"/>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sFADqPExYtAAAA"/>
  </w:docVars>
  <w:rsids>
    <w:rsidRoot w:val="005972C9"/>
    <w:rsid w:val="000131ED"/>
    <w:rsid w:val="00024869"/>
    <w:rsid w:val="000335AD"/>
    <w:rsid w:val="00041A94"/>
    <w:rsid w:val="00064B9E"/>
    <w:rsid w:val="0006730E"/>
    <w:rsid w:val="00070DDA"/>
    <w:rsid w:val="000818E2"/>
    <w:rsid w:val="000935EB"/>
    <w:rsid w:val="00096D80"/>
    <w:rsid w:val="000B759D"/>
    <w:rsid w:val="000C03CC"/>
    <w:rsid w:val="000C17C3"/>
    <w:rsid w:val="000D0563"/>
    <w:rsid w:val="000D46B5"/>
    <w:rsid w:val="000F2E12"/>
    <w:rsid w:val="00135968"/>
    <w:rsid w:val="00135B4B"/>
    <w:rsid w:val="00136487"/>
    <w:rsid w:val="001372E2"/>
    <w:rsid w:val="00137B8A"/>
    <w:rsid w:val="00140D82"/>
    <w:rsid w:val="00143CF5"/>
    <w:rsid w:val="00150DA9"/>
    <w:rsid w:val="001575B9"/>
    <w:rsid w:val="0017703F"/>
    <w:rsid w:val="00177C2E"/>
    <w:rsid w:val="00195712"/>
    <w:rsid w:val="001963C8"/>
    <w:rsid w:val="001A1AE1"/>
    <w:rsid w:val="001A1D4A"/>
    <w:rsid w:val="001A6E25"/>
    <w:rsid w:val="001C07BE"/>
    <w:rsid w:val="001C297E"/>
    <w:rsid w:val="001C346B"/>
    <w:rsid w:val="001E2101"/>
    <w:rsid w:val="001F0EDE"/>
    <w:rsid w:val="00211FB8"/>
    <w:rsid w:val="00223B41"/>
    <w:rsid w:val="002276BB"/>
    <w:rsid w:val="0023234D"/>
    <w:rsid w:val="00245FE8"/>
    <w:rsid w:val="002561C0"/>
    <w:rsid w:val="00267388"/>
    <w:rsid w:val="002773C5"/>
    <w:rsid w:val="00282D97"/>
    <w:rsid w:val="00284EF9"/>
    <w:rsid w:val="002A6A79"/>
    <w:rsid w:val="002C3502"/>
    <w:rsid w:val="002E246B"/>
    <w:rsid w:val="002E33FD"/>
    <w:rsid w:val="00300CB9"/>
    <w:rsid w:val="00337372"/>
    <w:rsid w:val="00340E91"/>
    <w:rsid w:val="00353A52"/>
    <w:rsid w:val="00354E0E"/>
    <w:rsid w:val="00377C23"/>
    <w:rsid w:val="003953A5"/>
    <w:rsid w:val="00396134"/>
    <w:rsid w:val="003A1313"/>
    <w:rsid w:val="003A4DA6"/>
    <w:rsid w:val="003A6964"/>
    <w:rsid w:val="003C09B4"/>
    <w:rsid w:val="003C346E"/>
    <w:rsid w:val="003D076A"/>
    <w:rsid w:val="003E7749"/>
    <w:rsid w:val="004058E4"/>
    <w:rsid w:val="00411EE7"/>
    <w:rsid w:val="00411EED"/>
    <w:rsid w:val="00411F22"/>
    <w:rsid w:val="0041707A"/>
    <w:rsid w:val="0041775A"/>
    <w:rsid w:val="00417BAD"/>
    <w:rsid w:val="00453B5E"/>
    <w:rsid w:val="00456C39"/>
    <w:rsid w:val="004605FF"/>
    <w:rsid w:val="00464EA9"/>
    <w:rsid w:val="00481F69"/>
    <w:rsid w:val="00484682"/>
    <w:rsid w:val="00485FFE"/>
    <w:rsid w:val="00486F52"/>
    <w:rsid w:val="004957D3"/>
    <w:rsid w:val="004A1F5E"/>
    <w:rsid w:val="004C6E86"/>
    <w:rsid w:val="004D2B71"/>
    <w:rsid w:val="004D3919"/>
    <w:rsid w:val="00501D25"/>
    <w:rsid w:val="00507425"/>
    <w:rsid w:val="00514AF5"/>
    <w:rsid w:val="00522215"/>
    <w:rsid w:val="00524293"/>
    <w:rsid w:val="00536259"/>
    <w:rsid w:val="00536474"/>
    <w:rsid w:val="0055743C"/>
    <w:rsid w:val="0055791B"/>
    <w:rsid w:val="00575F4D"/>
    <w:rsid w:val="00583A96"/>
    <w:rsid w:val="005861C0"/>
    <w:rsid w:val="005954A9"/>
    <w:rsid w:val="005972C9"/>
    <w:rsid w:val="005A1ABC"/>
    <w:rsid w:val="005A1BE5"/>
    <w:rsid w:val="005A2571"/>
    <w:rsid w:val="005B24E6"/>
    <w:rsid w:val="005B6887"/>
    <w:rsid w:val="005F3DE5"/>
    <w:rsid w:val="00621E65"/>
    <w:rsid w:val="00625714"/>
    <w:rsid w:val="006631FF"/>
    <w:rsid w:val="00682243"/>
    <w:rsid w:val="0068622B"/>
    <w:rsid w:val="0069283C"/>
    <w:rsid w:val="00693657"/>
    <w:rsid w:val="00695429"/>
    <w:rsid w:val="006C0EE3"/>
    <w:rsid w:val="006C515C"/>
    <w:rsid w:val="006E036E"/>
    <w:rsid w:val="006F0593"/>
    <w:rsid w:val="006F18B7"/>
    <w:rsid w:val="006F3813"/>
    <w:rsid w:val="00701E05"/>
    <w:rsid w:val="00707E6A"/>
    <w:rsid w:val="00716212"/>
    <w:rsid w:val="00716C1A"/>
    <w:rsid w:val="0072256E"/>
    <w:rsid w:val="00727389"/>
    <w:rsid w:val="00746B9A"/>
    <w:rsid w:val="00753514"/>
    <w:rsid w:val="00756CFD"/>
    <w:rsid w:val="00765174"/>
    <w:rsid w:val="007706DC"/>
    <w:rsid w:val="007836BF"/>
    <w:rsid w:val="007B4AFA"/>
    <w:rsid w:val="007B7A8E"/>
    <w:rsid w:val="007C36A8"/>
    <w:rsid w:val="007D30F7"/>
    <w:rsid w:val="007D33DF"/>
    <w:rsid w:val="007D72FA"/>
    <w:rsid w:val="007E1FB7"/>
    <w:rsid w:val="007E2B78"/>
    <w:rsid w:val="007E4F07"/>
    <w:rsid w:val="00812E35"/>
    <w:rsid w:val="00812F54"/>
    <w:rsid w:val="00837249"/>
    <w:rsid w:val="008608A7"/>
    <w:rsid w:val="00861723"/>
    <w:rsid w:val="00863FEB"/>
    <w:rsid w:val="008715F4"/>
    <w:rsid w:val="00871BC0"/>
    <w:rsid w:val="008A0A51"/>
    <w:rsid w:val="008B6123"/>
    <w:rsid w:val="008C1391"/>
    <w:rsid w:val="008C5292"/>
    <w:rsid w:val="008C7265"/>
    <w:rsid w:val="008D4949"/>
    <w:rsid w:val="008E2D48"/>
    <w:rsid w:val="008E40BA"/>
    <w:rsid w:val="00911019"/>
    <w:rsid w:val="00914A33"/>
    <w:rsid w:val="00922919"/>
    <w:rsid w:val="00932D01"/>
    <w:rsid w:val="00933C51"/>
    <w:rsid w:val="00934D18"/>
    <w:rsid w:val="00943A7A"/>
    <w:rsid w:val="00945E26"/>
    <w:rsid w:val="0094786C"/>
    <w:rsid w:val="009523EB"/>
    <w:rsid w:val="00962608"/>
    <w:rsid w:val="009639FD"/>
    <w:rsid w:val="009872E0"/>
    <w:rsid w:val="009961DE"/>
    <w:rsid w:val="009A0201"/>
    <w:rsid w:val="009A2DC0"/>
    <w:rsid w:val="009A72B9"/>
    <w:rsid w:val="009C5E39"/>
    <w:rsid w:val="009C6436"/>
    <w:rsid w:val="009D253C"/>
    <w:rsid w:val="009D3640"/>
    <w:rsid w:val="009F1E31"/>
    <w:rsid w:val="00A002B8"/>
    <w:rsid w:val="00A02615"/>
    <w:rsid w:val="00A14D71"/>
    <w:rsid w:val="00A20D27"/>
    <w:rsid w:val="00A32138"/>
    <w:rsid w:val="00A34205"/>
    <w:rsid w:val="00A53385"/>
    <w:rsid w:val="00A60092"/>
    <w:rsid w:val="00A604CC"/>
    <w:rsid w:val="00A64021"/>
    <w:rsid w:val="00A70DBE"/>
    <w:rsid w:val="00A712D7"/>
    <w:rsid w:val="00A97509"/>
    <w:rsid w:val="00AA3B4D"/>
    <w:rsid w:val="00AA6072"/>
    <w:rsid w:val="00AC0E43"/>
    <w:rsid w:val="00AC43D3"/>
    <w:rsid w:val="00AF2BE3"/>
    <w:rsid w:val="00B0662F"/>
    <w:rsid w:val="00B0703B"/>
    <w:rsid w:val="00B47959"/>
    <w:rsid w:val="00B54C5D"/>
    <w:rsid w:val="00B57000"/>
    <w:rsid w:val="00B60435"/>
    <w:rsid w:val="00B91C52"/>
    <w:rsid w:val="00BB4194"/>
    <w:rsid w:val="00BB4835"/>
    <w:rsid w:val="00BB4DB9"/>
    <w:rsid w:val="00BB5943"/>
    <w:rsid w:val="00BC149D"/>
    <w:rsid w:val="00BD15F8"/>
    <w:rsid w:val="00BD7329"/>
    <w:rsid w:val="00BF1732"/>
    <w:rsid w:val="00C03574"/>
    <w:rsid w:val="00C06E20"/>
    <w:rsid w:val="00C14B98"/>
    <w:rsid w:val="00C17B12"/>
    <w:rsid w:val="00C20D9C"/>
    <w:rsid w:val="00C256EA"/>
    <w:rsid w:val="00C44C9C"/>
    <w:rsid w:val="00C471EC"/>
    <w:rsid w:val="00C477C1"/>
    <w:rsid w:val="00C50C8B"/>
    <w:rsid w:val="00C53296"/>
    <w:rsid w:val="00C5793C"/>
    <w:rsid w:val="00C7357A"/>
    <w:rsid w:val="00C8683E"/>
    <w:rsid w:val="00C97BCB"/>
    <w:rsid w:val="00CA3B4F"/>
    <w:rsid w:val="00CB1A1D"/>
    <w:rsid w:val="00CB2B81"/>
    <w:rsid w:val="00CB674D"/>
    <w:rsid w:val="00CE01EE"/>
    <w:rsid w:val="00D01029"/>
    <w:rsid w:val="00D0585A"/>
    <w:rsid w:val="00D1409D"/>
    <w:rsid w:val="00D230C7"/>
    <w:rsid w:val="00D32B27"/>
    <w:rsid w:val="00D36D75"/>
    <w:rsid w:val="00D519F2"/>
    <w:rsid w:val="00D53739"/>
    <w:rsid w:val="00D56104"/>
    <w:rsid w:val="00D66797"/>
    <w:rsid w:val="00D73FEA"/>
    <w:rsid w:val="00D76641"/>
    <w:rsid w:val="00D80935"/>
    <w:rsid w:val="00D81E2F"/>
    <w:rsid w:val="00D85DF7"/>
    <w:rsid w:val="00D9098E"/>
    <w:rsid w:val="00D90CDD"/>
    <w:rsid w:val="00D91313"/>
    <w:rsid w:val="00D91E3F"/>
    <w:rsid w:val="00D93A8D"/>
    <w:rsid w:val="00DA24A1"/>
    <w:rsid w:val="00DB61C2"/>
    <w:rsid w:val="00DB6F5C"/>
    <w:rsid w:val="00DC45C9"/>
    <w:rsid w:val="00DD7095"/>
    <w:rsid w:val="00DE6555"/>
    <w:rsid w:val="00DF2D18"/>
    <w:rsid w:val="00DF7778"/>
    <w:rsid w:val="00E1001C"/>
    <w:rsid w:val="00E211E9"/>
    <w:rsid w:val="00E25CBA"/>
    <w:rsid w:val="00E347BD"/>
    <w:rsid w:val="00E444F4"/>
    <w:rsid w:val="00E52EB4"/>
    <w:rsid w:val="00E556C0"/>
    <w:rsid w:val="00E55C06"/>
    <w:rsid w:val="00E66900"/>
    <w:rsid w:val="00E67351"/>
    <w:rsid w:val="00E70845"/>
    <w:rsid w:val="00E74F59"/>
    <w:rsid w:val="00E857F5"/>
    <w:rsid w:val="00EA18DB"/>
    <w:rsid w:val="00EC4C18"/>
    <w:rsid w:val="00F00D34"/>
    <w:rsid w:val="00F03A64"/>
    <w:rsid w:val="00F07642"/>
    <w:rsid w:val="00F122BD"/>
    <w:rsid w:val="00F14248"/>
    <w:rsid w:val="00F161E0"/>
    <w:rsid w:val="00F35601"/>
    <w:rsid w:val="00F51DE4"/>
    <w:rsid w:val="00F5254D"/>
    <w:rsid w:val="00F52DEC"/>
    <w:rsid w:val="00F53DE0"/>
    <w:rsid w:val="00F72174"/>
    <w:rsid w:val="00F73AF2"/>
    <w:rsid w:val="00F7673F"/>
    <w:rsid w:val="00FA09B2"/>
    <w:rsid w:val="00FB0A33"/>
    <w:rsid w:val="00FB6BE3"/>
    <w:rsid w:val="00FC19D6"/>
    <w:rsid w:val="00FC5D01"/>
    <w:rsid w:val="00FD1F94"/>
    <w:rsid w:val="00FD6797"/>
    <w:rsid w:val="00FE07D4"/>
    <w:rsid w:val="00FE5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character" w:styleId="PlaceholderText">
    <w:name w:val="Placeholder Text"/>
    <w:basedOn w:val="DefaultParagraphFont"/>
    <w:uiPriority w:val="99"/>
    <w:semiHidden/>
    <w:rsid w:val="000D46B5"/>
    <w:rPr>
      <w:color w:val="808080"/>
    </w:rPr>
  </w:style>
  <w:style w:type="character" w:styleId="Hyperlink">
    <w:name w:val="Hyperlink"/>
    <w:basedOn w:val="DefaultParagraphFont"/>
    <w:uiPriority w:val="99"/>
    <w:unhideWhenUsed/>
    <w:rsid w:val="000D46B5"/>
    <w:rPr>
      <w:color w:val="0000FF" w:themeColor="hyperlink"/>
      <w:u w:val="single"/>
    </w:rPr>
  </w:style>
  <w:style w:type="character" w:styleId="FollowedHyperlink">
    <w:name w:val="FollowedHyperlink"/>
    <w:basedOn w:val="DefaultParagraphFont"/>
    <w:uiPriority w:val="99"/>
    <w:semiHidden/>
    <w:unhideWhenUsed/>
    <w:rsid w:val="00693657"/>
    <w:rPr>
      <w:color w:val="800080" w:themeColor="followedHyperlink"/>
      <w:u w:val="single"/>
    </w:rPr>
  </w:style>
  <w:style w:type="paragraph" w:customStyle="1" w:styleId="3GPPNormalText">
    <w:name w:val="3GPP Normal Text"/>
    <w:basedOn w:val="BodyText"/>
    <w:link w:val="3GPPNormalTextChar"/>
    <w:qFormat/>
    <w:rsid w:val="00BD7329"/>
    <w:pPr>
      <w:overflowPunct/>
      <w:autoSpaceDE/>
      <w:autoSpaceDN/>
      <w:adjustRightInd/>
      <w:jc w:val="both"/>
      <w:textAlignment w:val="auto"/>
    </w:pPr>
    <w:rPr>
      <w:rFonts w:eastAsia="MS Mincho"/>
      <w:szCs w:val="24"/>
      <w:lang w:eastAsia="ja-JP"/>
    </w:rPr>
  </w:style>
  <w:style w:type="character" w:customStyle="1" w:styleId="3GPPNormalTextChar">
    <w:name w:val="3GPP Normal Text Char"/>
    <w:link w:val="3GPPNormalText"/>
    <w:qFormat/>
    <w:rsid w:val="00BD7329"/>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BD7329"/>
  </w:style>
  <w:style w:type="character" w:customStyle="1" w:styleId="BodyTextChar">
    <w:name w:val="Body Text Char"/>
    <w:basedOn w:val="DefaultParagraphFont"/>
    <w:link w:val="BodyText"/>
    <w:uiPriority w:val="99"/>
    <w:semiHidden/>
    <w:rsid w:val="00BD7329"/>
    <w:rPr>
      <w:rFonts w:ascii="Times New Roman" w:eastAsia="宋体" w:hAnsi="Times New Roman" w:cs="Times New Roman"/>
      <w:sz w:val="20"/>
      <w:szCs w:val="20"/>
      <w:lang w:val="en-GB" w:eastAsia="en-US"/>
    </w:rPr>
  </w:style>
  <w:style w:type="paragraph" w:styleId="Subtitle">
    <w:name w:val="Subtitle"/>
    <w:basedOn w:val="Normal"/>
    <w:next w:val="Normal"/>
    <w:link w:val="SubtitleChar"/>
    <w:qFormat/>
    <w:rsid w:val="00BD7329"/>
    <w:pPr>
      <w:numPr>
        <w:ilvl w:val="1"/>
      </w:numPr>
      <w:overflowPunct/>
      <w:autoSpaceDE/>
      <w:autoSpaceDN/>
      <w:adjustRightInd/>
      <w:spacing w:after="180"/>
      <w:textAlignment w:val="auto"/>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qFormat/>
    <w:rsid w:val="00BD7329"/>
    <w:rPr>
      <w:rFonts w:asciiTheme="majorHAnsi" w:eastAsiaTheme="majorEastAsia" w:hAnsiTheme="majorHAnsi" w:cstheme="majorBidi"/>
      <w:i/>
      <w:iCs/>
      <w:color w:val="4F81BD" w:themeColor="accent1"/>
      <w:spacing w:val="15"/>
      <w:sz w:val="24"/>
      <w:szCs w:val="24"/>
      <w:lang w:val="en-GB" w:eastAsia="ja-JP"/>
    </w:rPr>
  </w:style>
  <w:style w:type="table" w:styleId="TableGrid">
    <w:name w:val="Table Grid"/>
    <w:basedOn w:val="TableNormal"/>
    <w:uiPriority w:val="39"/>
    <w:qFormat/>
    <w:rsid w:val="00BD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66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0662F"/>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0662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0662F"/>
    <w:rPr>
      <w:rFonts w:ascii="Times New Roman" w:eastAsia="宋体" w:hAnsi="Times New Roman" w:cs="Times New Roman"/>
      <w:sz w:val="18"/>
      <w:szCs w:val="18"/>
      <w:lang w:val="en-GB" w:eastAsia="en-US"/>
    </w:rPr>
  </w:style>
  <w:style w:type="paragraph" w:customStyle="1" w:styleId="TAL">
    <w:name w:val="TAL"/>
    <w:basedOn w:val="Normal"/>
    <w:link w:val="TALChar"/>
    <w:qFormat/>
    <w:rsid w:val="008E2D48"/>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8E2D48"/>
    <w:rPr>
      <w:rFonts w:ascii="Arial" w:eastAsia="Times New Roman" w:hAnsi="Arial" w:cs="Times New Roman"/>
      <w:sz w:val="18"/>
      <w:szCs w:val="20"/>
      <w:lang w:val="en-GB" w:eastAsia="en-US"/>
    </w:rPr>
  </w:style>
  <w:style w:type="paragraph" w:customStyle="1" w:styleId="TAH">
    <w:name w:val="TAH"/>
    <w:basedOn w:val="Normal"/>
    <w:link w:val="TAHCar"/>
    <w:qFormat/>
    <w:rsid w:val="008E2D48"/>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8E2D48"/>
    <w:rPr>
      <w:rFonts w:ascii="Arial" w:eastAsia="Times New Roman" w:hAnsi="Arial" w:cs="Times New Roman"/>
      <w:b/>
      <w:sz w:val="18"/>
      <w:szCs w:val="20"/>
      <w:lang w:val="en-GB" w:eastAsia="en-US"/>
    </w:rPr>
  </w:style>
  <w:style w:type="paragraph" w:customStyle="1" w:styleId="TAN">
    <w:name w:val="TAN"/>
    <w:basedOn w:val="TAL"/>
    <w:qFormat/>
    <w:rsid w:val="008E2D48"/>
    <w:pPr>
      <w:ind w:left="851" w:hanging="851"/>
    </w:pPr>
  </w:style>
  <w:style w:type="paragraph" w:customStyle="1" w:styleId="TdocHeading1">
    <w:name w:val="Tdoc_Heading_1"/>
    <w:basedOn w:val="Heading1"/>
    <w:next w:val="BodyText"/>
    <w:qFormat/>
    <w:rsid w:val="000B759D"/>
    <w:pPr>
      <w:keepLines w:val="0"/>
      <w:numPr>
        <w:numId w:val="20"/>
      </w:numPr>
      <w:pBdr>
        <w:top w:val="none" w:sz="0" w:space="0" w:color="auto"/>
      </w:pBdr>
      <w:tabs>
        <w:tab w:val="left" w:pos="432"/>
      </w:tabs>
      <w:overflowPunct/>
      <w:autoSpaceDE/>
      <w:autoSpaceDN/>
      <w:adjustRightInd/>
      <w:spacing w:line="259" w:lineRule="auto"/>
      <w:ind w:left="357" w:hanging="357"/>
      <w:jc w:val="both"/>
      <w:textAlignment w:val="auto"/>
    </w:pPr>
    <w:rPr>
      <w:rFonts w:eastAsia="Batang"/>
      <w:b/>
      <w:kern w:val="28"/>
      <w:sz w:val="24"/>
      <w:lang w:val="en-US"/>
    </w:rPr>
  </w:style>
  <w:style w:type="character" w:customStyle="1" w:styleId="TALCar">
    <w:name w:val="TAL Car"/>
    <w:qFormat/>
    <w:rsid w:val="000B759D"/>
    <w:rPr>
      <w:rFonts w:ascii="Arial" w:hAnsi="Arial"/>
      <w:sz w:val="18"/>
      <w:lang w:val="en-GB" w:eastAsia="en-US"/>
    </w:rPr>
  </w:style>
  <w:style w:type="paragraph" w:customStyle="1" w:styleId="FP">
    <w:name w:val="FP"/>
    <w:basedOn w:val="Normal"/>
    <w:rsid w:val="008B6123"/>
    <w:pPr>
      <w:spacing w:after="0"/>
    </w:pPr>
    <w:rPr>
      <w:rFonts w:eastAsia="Times New Roman"/>
    </w:rPr>
  </w:style>
  <w:style w:type="paragraph" w:customStyle="1" w:styleId="TH">
    <w:name w:val="TH"/>
    <w:basedOn w:val="Normal"/>
    <w:link w:val="THChar"/>
    <w:qFormat/>
    <w:rsid w:val="008B6123"/>
    <w:pPr>
      <w:keepNext/>
      <w:keepLines/>
      <w:spacing w:before="60" w:after="180"/>
      <w:jc w:val="center"/>
    </w:pPr>
    <w:rPr>
      <w:rFonts w:ascii="Arial" w:eastAsia="Times New Roman" w:hAnsi="Arial"/>
      <w:b/>
      <w:lang w:eastAsia="x-none"/>
    </w:rPr>
  </w:style>
  <w:style w:type="character" w:customStyle="1" w:styleId="THChar">
    <w:name w:val="TH Char"/>
    <w:link w:val="TH"/>
    <w:qFormat/>
    <w:rsid w:val="008B6123"/>
    <w:rPr>
      <w:rFonts w:ascii="Arial" w:eastAsia="Times New Roman" w:hAnsi="Arial" w:cs="Times New Roman"/>
      <w:b/>
      <w:sz w:val="20"/>
      <w:szCs w:val="20"/>
      <w:lang w:val="en-GB" w:eastAsia="x-none"/>
    </w:rPr>
  </w:style>
  <w:style w:type="paragraph" w:customStyle="1" w:styleId="B1">
    <w:name w:val="B1"/>
    <w:basedOn w:val="List"/>
    <w:link w:val="B10"/>
    <w:rsid w:val="008B6123"/>
    <w:pPr>
      <w:spacing w:after="180"/>
      <w:ind w:left="568" w:hanging="284"/>
      <w:contextualSpacing w:val="0"/>
    </w:pPr>
    <w:rPr>
      <w:rFonts w:eastAsia="Times New Roman"/>
    </w:rPr>
  </w:style>
  <w:style w:type="character" w:customStyle="1" w:styleId="B10">
    <w:name w:val="B1 (文字)"/>
    <w:link w:val="B1"/>
    <w:rsid w:val="008B6123"/>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8B6123"/>
    <w:pPr>
      <w:ind w:left="283" w:hanging="283"/>
      <w:contextualSpacing/>
    </w:pPr>
  </w:style>
  <w:style w:type="paragraph" w:styleId="List4">
    <w:name w:val="List 4"/>
    <w:basedOn w:val="Normal"/>
    <w:uiPriority w:val="99"/>
    <w:semiHidden/>
    <w:unhideWhenUsed/>
    <w:rsid w:val="00D66797"/>
    <w:pPr>
      <w:ind w:left="1132" w:hanging="283"/>
      <w:contextualSpacing/>
    </w:pPr>
  </w:style>
  <w:style w:type="character" w:customStyle="1" w:styleId="TAHChar">
    <w:name w:val="TAH Char"/>
    <w:rsid w:val="00C256EA"/>
    <w:rPr>
      <w:rFonts w:ascii="Arial" w:hAnsi="Arial"/>
      <w:b/>
      <w:sz w:val="18"/>
    </w:rPr>
  </w:style>
  <w:style w:type="paragraph" w:customStyle="1" w:styleId="PL">
    <w:name w:val="PL"/>
    <w:qFormat/>
    <w:rsid w:val="00377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BL">
    <w:name w:val="BL"/>
    <w:basedOn w:val="Normal"/>
    <w:rsid w:val="00377C23"/>
    <w:pPr>
      <w:widowControl w:val="0"/>
      <w:tabs>
        <w:tab w:val="left" w:pos="851"/>
        <w:tab w:val="right" w:pos="10260"/>
      </w:tabs>
      <w:spacing w:after="180"/>
      <w:ind w:left="851" w:right="612" w:hanging="283"/>
      <w:jc w:val="both"/>
    </w:pPr>
    <w:rPr>
      <w:rFonts w:ascii="Arial" w:eastAsia="Times New Roman"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character" w:styleId="PlaceholderText">
    <w:name w:val="Placeholder Text"/>
    <w:basedOn w:val="DefaultParagraphFont"/>
    <w:uiPriority w:val="99"/>
    <w:semiHidden/>
    <w:rsid w:val="000D46B5"/>
    <w:rPr>
      <w:color w:val="808080"/>
    </w:rPr>
  </w:style>
  <w:style w:type="character" w:styleId="Hyperlink">
    <w:name w:val="Hyperlink"/>
    <w:basedOn w:val="DefaultParagraphFont"/>
    <w:uiPriority w:val="99"/>
    <w:unhideWhenUsed/>
    <w:rsid w:val="000D46B5"/>
    <w:rPr>
      <w:color w:val="0000FF" w:themeColor="hyperlink"/>
      <w:u w:val="single"/>
    </w:rPr>
  </w:style>
  <w:style w:type="character" w:styleId="FollowedHyperlink">
    <w:name w:val="FollowedHyperlink"/>
    <w:basedOn w:val="DefaultParagraphFont"/>
    <w:uiPriority w:val="99"/>
    <w:semiHidden/>
    <w:unhideWhenUsed/>
    <w:rsid w:val="00693657"/>
    <w:rPr>
      <w:color w:val="800080" w:themeColor="followedHyperlink"/>
      <w:u w:val="single"/>
    </w:rPr>
  </w:style>
  <w:style w:type="paragraph" w:customStyle="1" w:styleId="3GPPNormalText">
    <w:name w:val="3GPP Normal Text"/>
    <w:basedOn w:val="BodyText"/>
    <w:link w:val="3GPPNormalTextChar"/>
    <w:qFormat/>
    <w:rsid w:val="00BD7329"/>
    <w:pPr>
      <w:overflowPunct/>
      <w:autoSpaceDE/>
      <w:autoSpaceDN/>
      <w:adjustRightInd/>
      <w:jc w:val="both"/>
      <w:textAlignment w:val="auto"/>
    </w:pPr>
    <w:rPr>
      <w:rFonts w:eastAsia="MS Mincho"/>
      <w:szCs w:val="24"/>
      <w:lang w:eastAsia="ja-JP"/>
    </w:rPr>
  </w:style>
  <w:style w:type="character" w:customStyle="1" w:styleId="3GPPNormalTextChar">
    <w:name w:val="3GPP Normal Text Char"/>
    <w:link w:val="3GPPNormalText"/>
    <w:qFormat/>
    <w:rsid w:val="00BD7329"/>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BD7329"/>
  </w:style>
  <w:style w:type="character" w:customStyle="1" w:styleId="BodyTextChar">
    <w:name w:val="Body Text Char"/>
    <w:basedOn w:val="DefaultParagraphFont"/>
    <w:link w:val="BodyText"/>
    <w:uiPriority w:val="99"/>
    <w:semiHidden/>
    <w:rsid w:val="00BD7329"/>
    <w:rPr>
      <w:rFonts w:ascii="Times New Roman" w:eastAsia="宋体" w:hAnsi="Times New Roman" w:cs="Times New Roman"/>
      <w:sz w:val="20"/>
      <w:szCs w:val="20"/>
      <w:lang w:val="en-GB" w:eastAsia="en-US"/>
    </w:rPr>
  </w:style>
  <w:style w:type="paragraph" w:styleId="Subtitle">
    <w:name w:val="Subtitle"/>
    <w:basedOn w:val="Normal"/>
    <w:next w:val="Normal"/>
    <w:link w:val="SubtitleChar"/>
    <w:qFormat/>
    <w:rsid w:val="00BD7329"/>
    <w:pPr>
      <w:numPr>
        <w:ilvl w:val="1"/>
      </w:numPr>
      <w:overflowPunct/>
      <w:autoSpaceDE/>
      <w:autoSpaceDN/>
      <w:adjustRightInd/>
      <w:spacing w:after="180"/>
      <w:textAlignment w:val="auto"/>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qFormat/>
    <w:rsid w:val="00BD7329"/>
    <w:rPr>
      <w:rFonts w:asciiTheme="majorHAnsi" w:eastAsiaTheme="majorEastAsia" w:hAnsiTheme="majorHAnsi" w:cstheme="majorBidi"/>
      <w:i/>
      <w:iCs/>
      <w:color w:val="4F81BD" w:themeColor="accent1"/>
      <w:spacing w:val="15"/>
      <w:sz w:val="24"/>
      <w:szCs w:val="24"/>
      <w:lang w:val="en-GB" w:eastAsia="ja-JP"/>
    </w:rPr>
  </w:style>
  <w:style w:type="table" w:styleId="TableGrid">
    <w:name w:val="Table Grid"/>
    <w:basedOn w:val="TableNormal"/>
    <w:uiPriority w:val="39"/>
    <w:qFormat/>
    <w:rsid w:val="00BD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66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0662F"/>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0662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0662F"/>
    <w:rPr>
      <w:rFonts w:ascii="Times New Roman" w:eastAsia="宋体" w:hAnsi="Times New Roman" w:cs="Times New Roman"/>
      <w:sz w:val="18"/>
      <w:szCs w:val="18"/>
      <w:lang w:val="en-GB" w:eastAsia="en-US"/>
    </w:rPr>
  </w:style>
  <w:style w:type="paragraph" w:customStyle="1" w:styleId="TAL">
    <w:name w:val="TAL"/>
    <w:basedOn w:val="Normal"/>
    <w:link w:val="TALChar"/>
    <w:qFormat/>
    <w:rsid w:val="008E2D48"/>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8E2D48"/>
    <w:rPr>
      <w:rFonts w:ascii="Arial" w:eastAsia="Times New Roman" w:hAnsi="Arial" w:cs="Times New Roman"/>
      <w:sz w:val="18"/>
      <w:szCs w:val="20"/>
      <w:lang w:val="en-GB" w:eastAsia="en-US"/>
    </w:rPr>
  </w:style>
  <w:style w:type="paragraph" w:customStyle="1" w:styleId="TAH">
    <w:name w:val="TAH"/>
    <w:basedOn w:val="Normal"/>
    <w:link w:val="TAHCar"/>
    <w:qFormat/>
    <w:rsid w:val="008E2D48"/>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8E2D48"/>
    <w:rPr>
      <w:rFonts w:ascii="Arial" w:eastAsia="Times New Roman" w:hAnsi="Arial" w:cs="Times New Roman"/>
      <w:b/>
      <w:sz w:val="18"/>
      <w:szCs w:val="20"/>
      <w:lang w:val="en-GB" w:eastAsia="en-US"/>
    </w:rPr>
  </w:style>
  <w:style w:type="paragraph" w:customStyle="1" w:styleId="TAN">
    <w:name w:val="TAN"/>
    <w:basedOn w:val="TAL"/>
    <w:qFormat/>
    <w:rsid w:val="008E2D48"/>
    <w:pPr>
      <w:ind w:left="851" w:hanging="851"/>
    </w:pPr>
  </w:style>
  <w:style w:type="paragraph" w:customStyle="1" w:styleId="TdocHeading1">
    <w:name w:val="Tdoc_Heading_1"/>
    <w:basedOn w:val="Heading1"/>
    <w:next w:val="BodyText"/>
    <w:qFormat/>
    <w:rsid w:val="000B759D"/>
    <w:pPr>
      <w:keepLines w:val="0"/>
      <w:numPr>
        <w:numId w:val="20"/>
      </w:numPr>
      <w:pBdr>
        <w:top w:val="none" w:sz="0" w:space="0" w:color="auto"/>
      </w:pBdr>
      <w:tabs>
        <w:tab w:val="left" w:pos="432"/>
      </w:tabs>
      <w:overflowPunct/>
      <w:autoSpaceDE/>
      <w:autoSpaceDN/>
      <w:adjustRightInd/>
      <w:spacing w:line="259" w:lineRule="auto"/>
      <w:ind w:left="357" w:hanging="357"/>
      <w:jc w:val="both"/>
      <w:textAlignment w:val="auto"/>
    </w:pPr>
    <w:rPr>
      <w:rFonts w:eastAsia="Batang"/>
      <w:b/>
      <w:kern w:val="28"/>
      <w:sz w:val="24"/>
      <w:lang w:val="en-US"/>
    </w:rPr>
  </w:style>
  <w:style w:type="character" w:customStyle="1" w:styleId="TALCar">
    <w:name w:val="TAL Car"/>
    <w:qFormat/>
    <w:rsid w:val="000B759D"/>
    <w:rPr>
      <w:rFonts w:ascii="Arial" w:hAnsi="Arial"/>
      <w:sz w:val="18"/>
      <w:lang w:val="en-GB" w:eastAsia="en-US"/>
    </w:rPr>
  </w:style>
  <w:style w:type="paragraph" w:customStyle="1" w:styleId="FP">
    <w:name w:val="FP"/>
    <w:basedOn w:val="Normal"/>
    <w:rsid w:val="008B6123"/>
    <w:pPr>
      <w:spacing w:after="0"/>
    </w:pPr>
    <w:rPr>
      <w:rFonts w:eastAsia="Times New Roman"/>
    </w:rPr>
  </w:style>
  <w:style w:type="paragraph" w:customStyle="1" w:styleId="TH">
    <w:name w:val="TH"/>
    <w:basedOn w:val="Normal"/>
    <w:link w:val="THChar"/>
    <w:qFormat/>
    <w:rsid w:val="008B6123"/>
    <w:pPr>
      <w:keepNext/>
      <w:keepLines/>
      <w:spacing w:before="60" w:after="180"/>
      <w:jc w:val="center"/>
    </w:pPr>
    <w:rPr>
      <w:rFonts w:ascii="Arial" w:eastAsia="Times New Roman" w:hAnsi="Arial"/>
      <w:b/>
      <w:lang w:eastAsia="x-none"/>
    </w:rPr>
  </w:style>
  <w:style w:type="character" w:customStyle="1" w:styleId="THChar">
    <w:name w:val="TH Char"/>
    <w:link w:val="TH"/>
    <w:qFormat/>
    <w:rsid w:val="008B6123"/>
    <w:rPr>
      <w:rFonts w:ascii="Arial" w:eastAsia="Times New Roman" w:hAnsi="Arial" w:cs="Times New Roman"/>
      <w:b/>
      <w:sz w:val="20"/>
      <w:szCs w:val="20"/>
      <w:lang w:val="en-GB" w:eastAsia="x-none"/>
    </w:rPr>
  </w:style>
  <w:style w:type="paragraph" w:customStyle="1" w:styleId="B1">
    <w:name w:val="B1"/>
    <w:basedOn w:val="List"/>
    <w:link w:val="B10"/>
    <w:rsid w:val="008B6123"/>
    <w:pPr>
      <w:spacing w:after="180"/>
      <w:ind w:left="568" w:hanging="284"/>
      <w:contextualSpacing w:val="0"/>
    </w:pPr>
    <w:rPr>
      <w:rFonts w:eastAsia="Times New Roman"/>
    </w:rPr>
  </w:style>
  <w:style w:type="character" w:customStyle="1" w:styleId="B10">
    <w:name w:val="B1 (文字)"/>
    <w:link w:val="B1"/>
    <w:rsid w:val="008B6123"/>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8B6123"/>
    <w:pPr>
      <w:ind w:left="283" w:hanging="283"/>
      <w:contextualSpacing/>
    </w:pPr>
  </w:style>
  <w:style w:type="paragraph" w:styleId="List4">
    <w:name w:val="List 4"/>
    <w:basedOn w:val="Normal"/>
    <w:uiPriority w:val="99"/>
    <w:semiHidden/>
    <w:unhideWhenUsed/>
    <w:rsid w:val="00D66797"/>
    <w:pPr>
      <w:ind w:left="1132" w:hanging="283"/>
      <w:contextualSpacing/>
    </w:pPr>
  </w:style>
  <w:style w:type="character" w:customStyle="1" w:styleId="TAHChar">
    <w:name w:val="TAH Char"/>
    <w:rsid w:val="00C256EA"/>
    <w:rPr>
      <w:rFonts w:ascii="Arial" w:hAnsi="Arial"/>
      <w:b/>
      <w:sz w:val="18"/>
    </w:rPr>
  </w:style>
  <w:style w:type="paragraph" w:customStyle="1" w:styleId="PL">
    <w:name w:val="PL"/>
    <w:qFormat/>
    <w:rsid w:val="00377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BL">
    <w:name w:val="BL"/>
    <w:basedOn w:val="Normal"/>
    <w:rsid w:val="00377C23"/>
    <w:pPr>
      <w:widowControl w:val="0"/>
      <w:tabs>
        <w:tab w:val="left" w:pos="851"/>
        <w:tab w:val="right" w:pos="10260"/>
      </w:tabs>
      <w:spacing w:after="180"/>
      <w:ind w:left="851" w:right="612" w:hanging="283"/>
      <w:jc w:val="both"/>
    </w:pPr>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72CE9-08F6-4ADF-9152-87AB501B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6</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98</cp:revision>
  <dcterms:created xsi:type="dcterms:W3CDTF">2020-04-06T23:54:00Z</dcterms:created>
  <dcterms:modified xsi:type="dcterms:W3CDTF">2020-05-15T00:46:00Z</dcterms:modified>
</cp:coreProperties>
</file>